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E924E3">
        <w:rPr>
          <w:rFonts w:cs="Arial"/>
          <w:sz w:val="24"/>
          <w:szCs w:val="24"/>
          <w:lang w:eastAsia="zh-CN"/>
        </w:rPr>
        <w:t>2222</w:t>
      </w:r>
      <w:bookmarkStart w:id="1" w:name="_GoBack"/>
      <w:bookmarkEnd w:id="1"/>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235BDA" w:rsidTr="006A49FB">
        <w:tc>
          <w:tcPr>
            <w:tcW w:w="9641" w:type="dxa"/>
            <w:gridSpan w:val="27"/>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rsidTr="006A49FB">
        <w:trPr>
          <w:trHeight w:val="90"/>
        </w:trPr>
        <w:tc>
          <w:tcPr>
            <w:tcW w:w="9641" w:type="dxa"/>
            <w:gridSpan w:val="27"/>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rsidTr="006A49FB">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A630EF">
            <w:pPr>
              <w:pStyle w:val="CRCoverPage"/>
              <w:keepNext/>
              <w:keepLines/>
              <w:spacing w:after="0"/>
              <w:jc w:val="center"/>
              <w:rPr>
                <w:b/>
                <w:sz w:val="28"/>
              </w:rPr>
            </w:pPr>
            <w:r>
              <w:fldChar w:fldCharType="begin"/>
            </w:r>
            <w:r>
              <w:instrText xml:space="preserve"> DOCPROPERTY  Spec#  \* MERGEFORMAT </w:instrText>
            </w:r>
            <w:r>
              <w:fldChar w:fldCharType="separate"/>
            </w:r>
            <w:r w:rsidR="00CC0342">
              <w:rPr>
                <w:b/>
                <w:sz w:val="28"/>
              </w:rPr>
              <w:t>38.101-1</w:t>
            </w:r>
            <w:r>
              <w:rPr>
                <w:b/>
                <w:sz w:val="28"/>
              </w:rPr>
              <w:fldChar w:fldCharType="end"/>
            </w:r>
          </w:p>
        </w:tc>
        <w:tc>
          <w:tcPr>
            <w:tcW w:w="709" w:type="dxa"/>
            <w:gridSpan w:val="2"/>
            <w:shd w:val="clear" w:color="auto" w:fill="auto"/>
          </w:tcPr>
          <w:p w:rsidR="00235BDA" w:rsidRDefault="00CC0342">
            <w:pPr>
              <w:pStyle w:val="CRCoverPage"/>
              <w:keepNext/>
              <w:keepLines/>
              <w:spacing w:after="0"/>
              <w:jc w:val="center"/>
            </w:pPr>
            <w:r>
              <w:rPr>
                <w:b/>
                <w:sz w:val="28"/>
              </w:rPr>
              <w:t>CR</w:t>
            </w:r>
          </w:p>
        </w:tc>
        <w:tc>
          <w:tcPr>
            <w:tcW w:w="1276" w:type="dxa"/>
            <w:gridSpan w:val="5"/>
            <w:shd w:val="pct30" w:color="FFFF00" w:fill="auto"/>
          </w:tcPr>
          <w:p w:rsidR="00235BDA" w:rsidRDefault="00E924E3">
            <w:pPr>
              <w:pStyle w:val="CRCoverPage"/>
              <w:keepNext/>
              <w:keepLines/>
              <w:spacing w:after="0"/>
              <w:jc w:val="center"/>
              <w:rPr>
                <w:rFonts w:eastAsia="SimSun"/>
                <w:lang w:val="en-US" w:eastAsia="zh-CN"/>
              </w:rPr>
            </w:pPr>
            <w:r>
              <w:rPr>
                <w:b/>
                <w:sz w:val="28"/>
                <w:lang w:val="en-US" w:eastAsia="zh-CN"/>
              </w:rPr>
              <w:t>2150</w:t>
            </w:r>
          </w:p>
        </w:tc>
        <w:tc>
          <w:tcPr>
            <w:tcW w:w="709" w:type="dxa"/>
            <w:gridSpan w:val="3"/>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gridSpan w:val="3"/>
            <w:shd w:val="pct30" w:color="FFFF00" w:fill="auto"/>
          </w:tcPr>
          <w:p w:rsidR="00235BDA" w:rsidRDefault="00A630EF">
            <w:pPr>
              <w:pStyle w:val="CRCoverPage"/>
              <w:keepNext/>
              <w:keepLines/>
              <w:spacing w:after="0"/>
              <w:jc w:val="center"/>
              <w:rPr>
                <w:b/>
              </w:rPr>
            </w:pPr>
            <w:r>
              <w:fldChar w:fldCharType="begin"/>
            </w:r>
            <w:r>
              <w:instrText xml:space="preserve"> DOCPROPERTY  Revision  \* MERGEFORMAT </w:instrText>
            </w:r>
            <w:r>
              <w:fldChar w:fldCharType="separate"/>
            </w:r>
            <w:r w:rsidR="00CC0342">
              <w:rPr>
                <w:b/>
                <w:sz w:val="28"/>
              </w:rPr>
              <w:t>-</w:t>
            </w:r>
            <w:r>
              <w:rPr>
                <w:b/>
                <w:sz w:val="28"/>
              </w:rPr>
              <w:fldChar w:fldCharType="end"/>
            </w:r>
          </w:p>
        </w:tc>
        <w:tc>
          <w:tcPr>
            <w:tcW w:w="2410" w:type="dxa"/>
            <w:gridSpan w:val="7"/>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gridSpan w:val="3"/>
            <w:shd w:val="pct30" w:color="FFFF00" w:fill="auto"/>
          </w:tcPr>
          <w:p w:rsidR="00235BDA" w:rsidRDefault="00A630EF">
            <w:pPr>
              <w:pStyle w:val="CRCoverPage"/>
              <w:keepNext/>
              <w:keepLines/>
              <w:spacing w:after="0"/>
              <w:jc w:val="center"/>
              <w:rPr>
                <w:sz w:val="28"/>
                <w:lang w:val="en-US"/>
              </w:rPr>
            </w:pPr>
            <w:r>
              <w:fldChar w:fldCharType="begin"/>
            </w:r>
            <w:r>
              <w:instrText xml:space="preserve"> DOCPROPERTY  Version  \* MERGEFORMAT </w:instrText>
            </w:r>
            <w:r>
              <w:fldChar w:fldCharType="separate"/>
            </w:r>
            <w:r w:rsidR="00CC0342">
              <w:rPr>
                <w:b/>
                <w:sz w:val="28"/>
              </w:rPr>
              <w:t>1</w:t>
            </w:r>
            <w:r>
              <w:rPr>
                <w:b/>
                <w:sz w:val="28"/>
              </w:rPr>
              <w:fldChar w:fldCharType="end"/>
            </w:r>
            <w:r w:rsidR="00DE7FAA">
              <w:rPr>
                <w:b/>
                <w:sz w:val="28"/>
              </w:rPr>
              <w:t>8</w:t>
            </w:r>
            <w:r w:rsidR="00CC0342">
              <w:rPr>
                <w:rFonts w:eastAsia="SimSun" w:hint="eastAsia"/>
                <w:b/>
                <w:sz w:val="28"/>
                <w:lang w:val="en-US" w:eastAsia="zh-CN"/>
              </w:rPr>
              <w:t>.</w:t>
            </w:r>
            <w:r w:rsidR="00DE7FAA">
              <w:rPr>
                <w:rFonts w:eastAsia="SimSun"/>
                <w:b/>
                <w:sz w:val="28"/>
                <w:lang w:val="en-US" w:eastAsia="zh-CN"/>
              </w:rPr>
              <w:t>4</w:t>
            </w:r>
            <w:r w:rsidR="00C569F5">
              <w:rPr>
                <w:rFonts w:eastAsia="SimSun"/>
                <w:b/>
                <w:sz w:val="28"/>
                <w:lang w:val="en-US" w:eastAsia="zh-CN"/>
              </w:rPr>
              <w:t>.</w:t>
            </w:r>
            <w:r w:rsidR="00CC0342">
              <w:rPr>
                <w:rFonts w:eastAsia="SimSun" w:hint="eastAsia"/>
                <w:b/>
                <w:sz w:val="28"/>
                <w:lang w:val="en-US" w:eastAsia="zh-CN"/>
              </w:rPr>
              <w:t>0</w:t>
            </w:r>
          </w:p>
        </w:tc>
        <w:tc>
          <w:tcPr>
            <w:tcW w:w="143" w:type="dxa"/>
            <w:gridSpan w:val="2"/>
            <w:tcBorders>
              <w:right w:val="single" w:sz="4" w:space="0" w:color="auto"/>
            </w:tcBorders>
          </w:tcPr>
          <w:p w:rsidR="00235BDA" w:rsidRDefault="00235BDA">
            <w:pPr>
              <w:pStyle w:val="CRCoverPage"/>
              <w:keepNext/>
              <w:keepLines/>
              <w:spacing w:after="0"/>
            </w:pP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pPr>
          </w:p>
        </w:tc>
      </w:tr>
      <w:tr w:rsidR="00235BDA" w:rsidTr="006A49FB">
        <w:tc>
          <w:tcPr>
            <w:tcW w:w="9641" w:type="dxa"/>
            <w:gridSpan w:val="27"/>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rsidTr="006A49FB">
        <w:tc>
          <w:tcPr>
            <w:tcW w:w="9641" w:type="dxa"/>
            <w:gridSpan w:val="27"/>
          </w:tcPr>
          <w:p w:rsidR="00235BDA" w:rsidRDefault="00235BDA">
            <w:pPr>
              <w:pStyle w:val="CRCoverPage"/>
              <w:keepNext/>
              <w:keepLines/>
              <w:spacing w:after="0"/>
              <w:rPr>
                <w:sz w:val="8"/>
                <w:szCs w:val="8"/>
              </w:rPr>
            </w:pPr>
          </w:p>
        </w:tc>
      </w:tr>
      <w:tr w:rsidR="00235BDA" w:rsidTr="006A49FB">
        <w:trPr>
          <w:gridAfter w:val="1"/>
          <w:wAfter w:w="6" w:type="dxa"/>
        </w:trPr>
        <w:tc>
          <w:tcPr>
            <w:tcW w:w="2835" w:type="dxa"/>
            <w:gridSpan w:val="6"/>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gridSpan w:val="5"/>
            <w:shd w:val="clear" w:color="auto" w:fill="auto"/>
          </w:tcPr>
          <w:p w:rsidR="00235BDA" w:rsidRDefault="00CC0342">
            <w:pPr>
              <w:pStyle w:val="CRCoverPage"/>
              <w:keepNext/>
              <w:keepLines/>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gridSpan w:val="5"/>
            <w:shd w:val="clear" w:color="auto" w:fill="auto"/>
          </w:tcPr>
          <w:p w:rsidR="00235BDA" w:rsidRDefault="00CC0342">
            <w:pPr>
              <w:pStyle w:val="CRCoverPage"/>
              <w:keepNext/>
              <w:keepLines/>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r w:rsidR="00235BDA" w:rsidTr="006A49FB">
        <w:trPr>
          <w:gridAfter w:val="1"/>
          <w:wAfter w:w="6" w:type="dxa"/>
        </w:trPr>
        <w:tc>
          <w:tcPr>
            <w:tcW w:w="9640" w:type="dxa"/>
            <w:gridSpan w:val="26"/>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23"/>
            <w:tcBorders>
              <w:top w:val="single" w:sz="4" w:space="0" w:color="auto"/>
              <w:right w:val="single" w:sz="4" w:space="0" w:color="auto"/>
            </w:tcBorders>
            <w:shd w:val="pct30" w:color="FFFF00" w:fill="auto"/>
          </w:tcPr>
          <w:p w:rsidR="00235BDA" w:rsidRDefault="00E924E3">
            <w:pPr>
              <w:pStyle w:val="CRCoverPage"/>
              <w:keepNext/>
              <w:keepLines/>
              <w:spacing w:after="0"/>
              <w:ind w:left="100"/>
              <w:rPr>
                <w:rFonts w:eastAsia="SimSun"/>
                <w:lang w:val="en-US" w:eastAsia="zh-CN"/>
              </w:rPr>
            </w:pPr>
            <w:r>
              <w:fldChar w:fldCharType="begin"/>
            </w:r>
            <w:r>
              <w:instrText xml:space="preserve"> DOCPROPERTY  CrTitle  \* MERGEFORMAT </w:instrText>
            </w:r>
            <w:r>
              <w:fldChar w:fldCharType="separate"/>
            </w:r>
            <w:r>
              <w:t>(</w:t>
            </w:r>
            <w:proofErr w:type="spellStart"/>
            <w:r>
              <w:t>NR_newRAT</w:t>
            </w:r>
            <w:proofErr w:type="spellEnd"/>
            <w:r>
              <w:t>-Core) CR to remove the word capable in power class related requirements</w:t>
            </w:r>
            <w: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23"/>
            <w:tcBorders>
              <w:right w:val="single" w:sz="4" w:space="0" w:color="auto"/>
            </w:tcBorders>
            <w:shd w:val="pct30" w:color="FFFF00" w:fill="auto"/>
          </w:tcPr>
          <w:p w:rsidR="00235BDA" w:rsidRDefault="00A630EF">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rsidR="00786B7C">
              <w:t>Huawei, HiSilicon</w:t>
            </w:r>
            <w:r>
              <w:fldChar w:fldCharType="end"/>
            </w: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23"/>
            <w:tcBorders>
              <w:right w:val="single" w:sz="4" w:space="0" w:color="auto"/>
            </w:tcBorders>
            <w:shd w:val="pct30" w:color="FFFF00" w:fill="auto"/>
          </w:tcPr>
          <w:p w:rsidR="00235BDA" w:rsidRDefault="00A630EF">
            <w:pPr>
              <w:pStyle w:val="CRCoverPage"/>
              <w:keepNext/>
              <w:keepLines/>
              <w:spacing w:after="0"/>
              <w:ind w:left="100"/>
            </w:pPr>
            <w:r>
              <w:fldChar w:fldCharType="begin"/>
            </w:r>
            <w:r>
              <w:instrText xml:space="preserve"> DOCPROPERTY  SourceIfTsg  \* MERGEFORMAT </w:instrText>
            </w:r>
            <w:r>
              <w:fldChar w:fldCharType="separate"/>
            </w:r>
            <w:r w:rsidR="00CC0342">
              <w:t>R4</w:t>
            </w:r>
            <w: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13"/>
            <w:shd w:val="pct30" w:color="FFFF00" w:fill="auto"/>
          </w:tcPr>
          <w:p w:rsidR="00235BDA" w:rsidRPr="00551C25" w:rsidRDefault="006A49FB" w:rsidP="00551C25">
            <w:pPr>
              <w:spacing w:after="0"/>
              <w:rPr>
                <w:rFonts w:ascii="Arial" w:hAnsi="Arial" w:cs="Arial"/>
                <w:sz w:val="18"/>
                <w:szCs w:val="18"/>
                <w:lang w:eastAsia="zh-CN"/>
              </w:rPr>
            </w:pPr>
            <w:proofErr w:type="spellStart"/>
            <w:r w:rsidRPr="006A49FB">
              <w:rPr>
                <w:rFonts w:ascii="Arial" w:hAnsi="Arial" w:cs="Arial"/>
                <w:sz w:val="18"/>
                <w:szCs w:val="18"/>
              </w:rPr>
              <w:t>NR_newRAT</w:t>
            </w:r>
            <w:proofErr w:type="spellEnd"/>
            <w:r w:rsidRPr="006A49FB">
              <w:rPr>
                <w:rFonts w:ascii="Arial" w:hAnsi="Arial" w:cs="Arial"/>
                <w:sz w:val="18"/>
                <w:szCs w:val="18"/>
              </w:rPr>
              <w:t>-Core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gridSpan w:val="6"/>
            <w:tcBorders>
              <w:right w:val="single" w:sz="4" w:space="0" w:color="auto"/>
            </w:tcBorders>
            <w:shd w:val="pct30" w:color="FFFF00" w:fill="auto"/>
          </w:tcPr>
          <w:p w:rsidR="00235BDA" w:rsidRDefault="00A630EF">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1700AA">
              <w:rPr>
                <w:rFonts w:eastAsia="SimSun"/>
                <w:lang w:val="en-US" w:eastAsia="zh-CN"/>
              </w:rPr>
              <w:t>26</w:t>
            </w:r>
            <w:r>
              <w:rPr>
                <w:rFonts w:eastAsia="SimSun"/>
                <w:lang w:val="en-US" w:eastAsia="zh-CN"/>
              </w:rP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1986" w:type="dxa"/>
            <w:gridSpan w:val="7"/>
          </w:tcPr>
          <w:p w:rsidR="00235BDA" w:rsidRDefault="00235BDA">
            <w:pPr>
              <w:pStyle w:val="CRCoverPage"/>
              <w:keepNext/>
              <w:keepLines/>
              <w:spacing w:after="0"/>
              <w:rPr>
                <w:sz w:val="8"/>
                <w:szCs w:val="8"/>
              </w:rPr>
            </w:pPr>
          </w:p>
        </w:tc>
        <w:tc>
          <w:tcPr>
            <w:tcW w:w="2267" w:type="dxa"/>
            <w:gridSpan w:val="7"/>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gridSpan w:val="6"/>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cantSplit/>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gridSpan w:val="2"/>
            <w:shd w:val="pct30" w:color="FFFF00" w:fill="auto"/>
          </w:tcPr>
          <w:p w:rsidR="00235BDA" w:rsidRDefault="00C96B4F">
            <w:pPr>
              <w:pStyle w:val="CRCoverPage"/>
              <w:keepNext/>
              <w:keepLines/>
              <w:spacing w:after="0"/>
              <w:ind w:left="100" w:right="-609"/>
              <w:rPr>
                <w:b/>
              </w:rPr>
            </w:pPr>
            <w:r>
              <w:rPr>
                <w:lang w:val="en-US" w:eastAsia="zh-CN"/>
              </w:rPr>
              <w:t>A</w:t>
            </w:r>
            <w:r w:rsidR="00CC0342">
              <w:fldChar w:fldCharType="begin"/>
            </w:r>
            <w:r w:rsidR="00CC0342">
              <w:instrText xml:space="preserve"> DOCPROPERTY  Cat  \* MERGEFORMAT </w:instrText>
            </w:r>
            <w:r w:rsidR="00CC0342">
              <w:fldChar w:fldCharType="end"/>
            </w:r>
          </w:p>
        </w:tc>
        <w:tc>
          <w:tcPr>
            <w:tcW w:w="3402" w:type="dxa"/>
            <w:gridSpan w:val="12"/>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gridSpan w:val="6"/>
            <w:tcBorders>
              <w:right w:val="single" w:sz="4" w:space="0" w:color="auto"/>
            </w:tcBorders>
            <w:shd w:val="pct30" w:color="FFFF00" w:fill="auto"/>
          </w:tcPr>
          <w:p w:rsidR="00235BDA" w:rsidRDefault="00A630EF">
            <w:pPr>
              <w:pStyle w:val="CRCoverPage"/>
              <w:keepNext/>
              <w:keepLines/>
              <w:spacing w:after="0"/>
              <w:ind w:left="100"/>
            </w:pPr>
            <w:r>
              <w:fldChar w:fldCharType="begin"/>
            </w:r>
            <w:r>
              <w:instrText xml:space="preserve"> DOCPROPERTY  Release  \* MERGEFORMAT </w:instrText>
            </w:r>
            <w:r>
              <w:fldChar w:fldCharType="separate"/>
            </w:r>
            <w:r w:rsidR="00CC0342">
              <w:t>Rel-1</w:t>
            </w:r>
            <w:r w:rsidR="00DE7FAA">
              <w:t>8</w:t>
            </w:r>
            <w:r>
              <w:fldChar w:fldCharType="end"/>
            </w:r>
          </w:p>
        </w:tc>
      </w:tr>
      <w:tr w:rsidR="00235BDA" w:rsidTr="006A49FB">
        <w:trPr>
          <w:gridAfter w:val="1"/>
          <w:wAfter w:w="6" w:type="dxa"/>
        </w:trPr>
        <w:tc>
          <w:tcPr>
            <w:tcW w:w="1843" w:type="dxa"/>
            <w:gridSpan w:val="3"/>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16"/>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7"/>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rsidTr="006A49FB">
        <w:trPr>
          <w:gridAfter w:val="1"/>
          <w:wAfter w:w="6" w:type="dxa"/>
        </w:trPr>
        <w:tc>
          <w:tcPr>
            <w:tcW w:w="1843" w:type="dxa"/>
            <w:gridSpan w:val="3"/>
          </w:tcPr>
          <w:p w:rsidR="00235BDA" w:rsidRDefault="00235BDA">
            <w:pPr>
              <w:pStyle w:val="CRCoverPage"/>
              <w:keepNext/>
              <w:keepLines/>
              <w:spacing w:after="0"/>
              <w:rPr>
                <w:b/>
                <w:i/>
                <w:sz w:val="8"/>
                <w:szCs w:val="8"/>
              </w:rPr>
            </w:pPr>
          </w:p>
        </w:tc>
        <w:tc>
          <w:tcPr>
            <w:tcW w:w="7797" w:type="dxa"/>
            <w:gridSpan w:val="23"/>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21"/>
            <w:tcBorders>
              <w:top w:val="single" w:sz="4" w:space="0" w:color="auto"/>
              <w:right w:val="single" w:sz="4" w:space="0" w:color="auto"/>
            </w:tcBorders>
            <w:shd w:val="pct30" w:color="FFFF00" w:fill="auto"/>
          </w:tcPr>
          <w:p w:rsidR="00235BDA" w:rsidRDefault="006A49FB">
            <w:pPr>
              <w:pStyle w:val="CRCoverPage"/>
              <w:keepNext/>
              <w:keepLines/>
              <w:spacing w:line="240" w:lineRule="auto"/>
              <w:rPr>
                <w:rFonts w:cs="Arial"/>
                <w:lang w:val="en-US" w:eastAsia="zh-CN"/>
              </w:rPr>
            </w:pPr>
            <w:r>
              <w:rPr>
                <w:rFonts w:cs="Arial"/>
                <w:lang w:val="en-US" w:eastAsia="zh-CN"/>
              </w:rPr>
              <w:t>The CR in R4-2319454 and the mirror CRs were agreed in RAN4#109</w:t>
            </w:r>
            <w:r w:rsidR="00992795">
              <w:rPr>
                <w:rFonts w:cs="Arial"/>
                <w:lang w:val="en-US" w:eastAsia="zh-CN"/>
              </w:rPr>
              <w:t>. As a result,</w:t>
            </w:r>
            <w:r>
              <w:rPr>
                <w:rFonts w:cs="Arial"/>
                <w:lang w:val="en-US" w:eastAsia="zh-CN"/>
              </w:rPr>
              <w:t xml:space="preserve"> the word “capable” as in “power class 3 capable UE” is removed from all power boosting related requirements. However, the word capable is used in many other occasions </w:t>
            </w:r>
            <w:r w:rsidR="00D02155">
              <w:rPr>
                <w:rFonts w:cs="Arial"/>
                <w:lang w:val="en-US" w:eastAsia="zh-CN"/>
              </w:rPr>
              <w:t>involving</w:t>
            </w:r>
            <w:r>
              <w:rPr>
                <w:rFonts w:cs="Arial"/>
                <w:lang w:val="en-US" w:eastAsia="zh-CN"/>
              </w:rPr>
              <w:t xml:space="preserve"> power class</w:t>
            </w:r>
            <w:r w:rsidR="005F586E">
              <w:rPr>
                <w:rFonts w:cs="Arial"/>
                <w:lang w:val="en-US" w:eastAsia="zh-CN"/>
              </w:rPr>
              <w:t>es</w:t>
            </w:r>
            <w:r>
              <w:rPr>
                <w:rFonts w:cs="Arial"/>
                <w:lang w:val="en-US" w:eastAsia="zh-CN"/>
              </w:rPr>
              <w:t>, and similar ambiguity exists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21"/>
            <w:tcBorders>
              <w:right w:val="single" w:sz="4" w:space="0" w:color="auto"/>
            </w:tcBorders>
            <w:shd w:val="pct30" w:color="FFFF00" w:fill="auto"/>
          </w:tcPr>
          <w:p w:rsidR="00554007" w:rsidRDefault="006A49FB" w:rsidP="00837CBF">
            <w:pPr>
              <w:pStyle w:val="CRCoverPage"/>
              <w:keepNext/>
              <w:keepLines/>
              <w:spacing w:line="240" w:lineRule="auto"/>
              <w:rPr>
                <w:rFonts w:cs="Arial"/>
                <w:lang w:val="en-US" w:eastAsia="zh-CN"/>
              </w:rPr>
            </w:pPr>
            <w:r>
              <w:rPr>
                <w:rFonts w:cs="Arial"/>
                <w:lang w:val="en-US" w:eastAsia="zh-CN"/>
              </w:rPr>
              <w:t>Remove</w:t>
            </w:r>
            <w:r w:rsidR="00CC60DC">
              <w:rPr>
                <w:rFonts w:cs="Arial"/>
                <w:lang w:val="en-US" w:eastAsia="zh-CN"/>
              </w:rPr>
              <w:t xml:space="preserve"> </w:t>
            </w:r>
            <w:r>
              <w:rPr>
                <w:rFonts w:cs="Arial"/>
                <w:lang w:val="en-US" w:eastAsia="zh-CN"/>
              </w:rPr>
              <w:t xml:space="preserve">the remaining usage of </w:t>
            </w:r>
            <w:r w:rsidR="00CC60DC">
              <w:rPr>
                <w:rFonts w:cs="Arial"/>
                <w:lang w:val="en-US" w:eastAsia="zh-CN"/>
              </w:rPr>
              <w:t>“</w:t>
            </w:r>
            <w:r>
              <w:rPr>
                <w:rFonts w:cs="Arial"/>
                <w:lang w:val="en-US" w:eastAsia="zh-CN"/>
              </w:rPr>
              <w:t>capable</w:t>
            </w:r>
            <w:r w:rsidR="00CC60DC">
              <w:rPr>
                <w:rFonts w:cs="Arial"/>
                <w:lang w:val="en-US" w:eastAsia="zh-CN"/>
              </w:rPr>
              <w:t>”</w:t>
            </w:r>
            <w:r>
              <w:rPr>
                <w:rFonts w:cs="Arial"/>
                <w:lang w:val="en-US" w:eastAsia="zh-CN"/>
              </w:rPr>
              <w:t xml:space="preserve"> or “capable of”</w:t>
            </w:r>
            <w:r w:rsidR="00CC60DC">
              <w:rPr>
                <w:rFonts w:cs="Arial"/>
                <w:lang w:val="en-US" w:eastAsia="zh-CN"/>
              </w:rPr>
              <w:t xml:space="preserve"> </w:t>
            </w:r>
            <w:r>
              <w:rPr>
                <w:rFonts w:cs="Arial"/>
                <w:lang w:val="en-US" w:eastAsia="zh-CN"/>
              </w:rPr>
              <w:t>from power class related requirements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keepNext/>
              <w:keepLines/>
              <w:spacing w:after="0"/>
              <w:rPr>
                <w:rFonts w:ascii="Arial" w:hAnsi="Arial" w:cs="Arial"/>
              </w:rPr>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21"/>
            <w:tcBorders>
              <w:bottom w:val="single" w:sz="4" w:space="0" w:color="auto"/>
              <w:right w:val="single" w:sz="4" w:space="0" w:color="auto"/>
            </w:tcBorders>
            <w:shd w:val="pct30" w:color="FFFF00" w:fill="auto"/>
          </w:tcPr>
          <w:p w:rsidR="00235BDA" w:rsidRDefault="006A49FB">
            <w:pPr>
              <w:keepNext/>
              <w:keepLines/>
              <w:spacing w:after="0"/>
              <w:ind w:left="100"/>
              <w:rPr>
                <w:rFonts w:ascii="Arial" w:hAnsi="Arial" w:cs="Arial"/>
                <w:lang w:eastAsia="zh-CN"/>
              </w:rPr>
            </w:pPr>
            <w:r>
              <w:rPr>
                <w:rFonts w:ascii="Arial" w:hAnsi="Arial" w:cs="Arial"/>
                <w:lang w:val="en-US" w:eastAsia="zh-CN"/>
              </w:rPr>
              <w:t>Ambiguity remains</w:t>
            </w:r>
            <w:r w:rsidR="00CC0342">
              <w:rPr>
                <w:rFonts w:ascii="Arial" w:hAnsi="Arial" w:cs="Arial"/>
                <w:lang w:val="en-US" w:eastAsia="zh-CN"/>
              </w:rPr>
              <w:t>.</w:t>
            </w:r>
          </w:p>
        </w:tc>
      </w:tr>
      <w:tr w:rsidR="00235BDA" w:rsidTr="006A49FB">
        <w:trPr>
          <w:gridAfter w:val="1"/>
          <w:wAfter w:w="6" w:type="dxa"/>
        </w:trPr>
        <w:tc>
          <w:tcPr>
            <w:tcW w:w="2694" w:type="dxa"/>
            <w:gridSpan w:val="5"/>
          </w:tcPr>
          <w:p w:rsidR="00235BDA" w:rsidRDefault="00235BDA">
            <w:pPr>
              <w:pStyle w:val="CRCoverPage"/>
              <w:keepNext/>
              <w:keepLines/>
              <w:spacing w:after="0"/>
              <w:rPr>
                <w:b/>
                <w:i/>
                <w:sz w:val="8"/>
                <w:szCs w:val="8"/>
              </w:rPr>
            </w:pPr>
          </w:p>
        </w:tc>
        <w:tc>
          <w:tcPr>
            <w:tcW w:w="6946" w:type="dxa"/>
            <w:gridSpan w:val="21"/>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21"/>
            <w:tcBorders>
              <w:top w:val="single" w:sz="4" w:space="0" w:color="auto"/>
              <w:right w:val="single" w:sz="4" w:space="0" w:color="auto"/>
            </w:tcBorders>
            <w:shd w:val="pct30" w:color="FFFF00" w:fill="auto"/>
          </w:tcPr>
          <w:p w:rsidR="00235BDA" w:rsidRDefault="00855B12">
            <w:pPr>
              <w:pStyle w:val="CRCoverPage"/>
              <w:keepNext/>
              <w:keepLines/>
              <w:spacing w:after="0"/>
              <w:rPr>
                <w:rFonts w:eastAsia="SimSun" w:cs="Arial"/>
                <w:lang w:val="en-US" w:eastAsia="zh-CN"/>
              </w:rPr>
            </w:pPr>
            <w:r>
              <w:rPr>
                <w:rFonts w:cs="Arial"/>
                <w:lang w:val="en-US" w:eastAsia="zh-CN"/>
              </w:rPr>
              <w:t>6.2.4</w:t>
            </w:r>
            <w:r w:rsidR="00C32CF9">
              <w:rPr>
                <w:rFonts w:cs="Arial"/>
                <w:lang w:val="en-US" w:eastAsia="zh-CN"/>
              </w:rPr>
              <w:t>, 6.2A.4.1.1, 6.2A.4.1.2, 6.2A.4.1.3</w:t>
            </w:r>
            <w:r w:rsidR="00412B2E">
              <w:rPr>
                <w:rFonts w:cs="Arial"/>
                <w:lang w:val="en-US" w:eastAsia="zh-CN"/>
              </w:rPr>
              <w:t>, 6.2H.3.4, 6.2L.3.4</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10"/>
            <w:shd w:val="clear" w:color="auto" w:fill="auto"/>
          </w:tcPr>
          <w:p w:rsidR="00235BDA" w:rsidRDefault="00235BDA">
            <w:pPr>
              <w:pStyle w:val="CRCoverPage"/>
              <w:keepNext/>
              <w:keepLines/>
              <w:tabs>
                <w:tab w:val="right" w:pos="2893"/>
              </w:tabs>
              <w:spacing w:after="0"/>
            </w:pPr>
          </w:p>
        </w:tc>
        <w:tc>
          <w:tcPr>
            <w:tcW w:w="3401" w:type="dxa"/>
            <w:gridSpan w:val="8"/>
            <w:tcBorders>
              <w:right w:val="single" w:sz="4" w:space="0" w:color="auto"/>
            </w:tcBorders>
            <w:shd w:val="clear" w:color="FFFF00" w:fill="auto"/>
          </w:tcPr>
          <w:p w:rsidR="00235BDA" w:rsidRDefault="00235BDA">
            <w:pPr>
              <w:pStyle w:val="CRCoverPage"/>
              <w:keepNext/>
              <w:keepLines/>
              <w:spacing w:after="0"/>
              <w:ind w:left="99"/>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10"/>
            <w:shd w:val="clear" w:color="auto" w:fill="auto"/>
          </w:tcPr>
          <w:p w:rsidR="00235BDA" w:rsidRDefault="00CC0342">
            <w:pPr>
              <w:pStyle w:val="CRCoverPage"/>
              <w:keepNext/>
              <w:keepLines/>
              <w:spacing w:after="0"/>
            </w:pPr>
            <w:r>
              <w:t xml:space="preserve"> Test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1-1</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spacing w:after="0"/>
            </w:pPr>
            <w:r>
              <w:t xml:space="preserve"> O&amp;M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rPr>
            </w:pPr>
          </w:p>
        </w:tc>
        <w:tc>
          <w:tcPr>
            <w:tcW w:w="6946" w:type="dxa"/>
            <w:gridSpan w:val="21"/>
            <w:tcBorders>
              <w:right w:val="single" w:sz="4" w:space="0" w:color="auto"/>
            </w:tcBorders>
          </w:tcPr>
          <w:p w:rsidR="00235BDA" w:rsidRDefault="00235BDA">
            <w:pPr>
              <w:pStyle w:val="CRCoverPage"/>
              <w:keepNext/>
              <w:keepLines/>
              <w:spacing w:after="0"/>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21"/>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rsidTr="006A49FB">
        <w:trPr>
          <w:gridAfter w:val="1"/>
          <w:wAfter w:w="6" w:type="dxa"/>
        </w:trPr>
        <w:tc>
          <w:tcPr>
            <w:tcW w:w="2694" w:type="dxa"/>
            <w:gridSpan w:val="5"/>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21"/>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rsidTr="006A49FB">
        <w:trPr>
          <w:gridAfter w:val="1"/>
          <w:wAfter w:w="6" w:type="dxa"/>
        </w:trPr>
        <w:tc>
          <w:tcPr>
            <w:tcW w:w="2694" w:type="dxa"/>
            <w:gridSpan w:val="5"/>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CB16D0" w:rsidRDefault="00CB16D0" w:rsidP="00757EC7">
      <w:pPr>
        <w:pStyle w:val="Heading2"/>
        <w:ind w:left="0" w:firstLine="0"/>
        <w:rPr>
          <w:rFonts w:eastAsia="??"/>
          <w:color w:val="FF0000"/>
          <w:szCs w:val="32"/>
        </w:rPr>
      </w:pPr>
      <w:bookmarkStart w:id="2" w:name="_Toc515553226"/>
      <w:bookmarkStart w:id="3" w:name="_Hlk500785459"/>
      <w:bookmarkStart w:id="4" w:name="_Toc513025448"/>
    </w:p>
    <w:p w:rsidR="003A5C58" w:rsidRDefault="003A5C58">
      <w:pPr>
        <w:spacing w:after="0" w:line="240" w:lineRule="auto"/>
        <w:rPr>
          <w:rFonts w:ascii="Arial" w:eastAsia="??" w:hAnsi="Arial"/>
          <w:color w:val="FF0000"/>
          <w:sz w:val="32"/>
          <w:szCs w:val="32"/>
        </w:rPr>
      </w:pPr>
      <w:r>
        <w:rPr>
          <w:rFonts w:eastAsia="??"/>
          <w:color w:val="FF0000"/>
          <w:szCs w:val="32"/>
        </w:rPr>
        <w:br w:type="page"/>
      </w:r>
    </w:p>
    <w:p w:rsidR="00235BDA" w:rsidRDefault="00CC0342">
      <w:pPr>
        <w:pStyle w:val="Heading2"/>
        <w:rPr>
          <w:rFonts w:eastAsia="??"/>
          <w:color w:val="FF0000"/>
          <w:szCs w:val="32"/>
        </w:rPr>
      </w:pPr>
      <w:r>
        <w:rPr>
          <w:rFonts w:eastAsia="??"/>
          <w:color w:val="FF0000"/>
          <w:szCs w:val="32"/>
        </w:rPr>
        <w:lastRenderedPageBreak/>
        <w:t>&lt;&lt; Start of change &gt;&gt;</w:t>
      </w:r>
    </w:p>
    <w:p w:rsidR="00412B2E" w:rsidRPr="00A1115A" w:rsidRDefault="00412B2E" w:rsidP="00412B2E">
      <w:pPr>
        <w:pStyle w:val="Heading3"/>
        <w:rPr>
          <w:lang w:eastAsia="zh-CN"/>
        </w:rPr>
      </w:pPr>
      <w:bookmarkStart w:id="5" w:name="_Toc45888100"/>
      <w:bookmarkStart w:id="6" w:name="_Toc45888699"/>
      <w:bookmarkStart w:id="7" w:name="_Toc61367341"/>
      <w:bookmarkStart w:id="8" w:name="_Toc61372724"/>
      <w:bookmarkStart w:id="9" w:name="_Toc68230665"/>
      <w:bookmarkStart w:id="10" w:name="_Toc69084078"/>
      <w:bookmarkStart w:id="11" w:name="_Toc75467087"/>
      <w:bookmarkStart w:id="12" w:name="_Toc76509109"/>
      <w:bookmarkStart w:id="13" w:name="_Toc76718099"/>
      <w:bookmarkStart w:id="14" w:name="_Toc83580409"/>
      <w:bookmarkStart w:id="15" w:name="_Toc84404918"/>
      <w:bookmarkStart w:id="16" w:name="_Toc84413527"/>
      <w:r w:rsidRPr="00A1115A">
        <w:t>6.2.4</w:t>
      </w:r>
      <w:r w:rsidRPr="00A1115A">
        <w:tab/>
        <w:t>Configured transmitted power</w:t>
      </w:r>
      <w:bookmarkEnd w:id="5"/>
      <w:bookmarkEnd w:id="6"/>
      <w:bookmarkEnd w:id="7"/>
      <w:bookmarkEnd w:id="8"/>
      <w:bookmarkEnd w:id="9"/>
      <w:bookmarkEnd w:id="10"/>
      <w:bookmarkEnd w:id="11"/>
      <w:bookmarkEnd w:id="12"/>
      <w:bookmarkEnd w:id="13"/>
      <w:bookmarkEnd w:id="14"/>
      <w:bookmarkEnd w:id="15"/>
      <w:bookmarkEnd w:id="16"/>
    </w:p>
    <w:p w:rsidR="00412B2E" w:rsidRPr="00A1115A" w:rsidRDefault="00412B2E" w:rsidP="00412B2E">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rsidR="00412B2E" w:rsidRPr="00A1115A" w:rsidRDefault="00412B2E" w:rsidP="00412B2E">
      <w:pPr>
        <w:pStyle w:val="EQ"/>
        <w:jc w:val="center"/>
        <w:rPr>
          <w:lang w:eastAsia="zh-CN"/>
        </w:rPr>
      </w:pP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  </w:t>
      </w:r>
      <w:proofErr w:type="spellStart"/>
      <w:r w:rsidRPr="00A1115A">
        <w:rPr>
          <w:lang w:eastAsia="zh-CN"/>
        </w:rPr>
        <w:t>P</w:t>
      </w:r>
      <w:r w:rsidRPr="00A1115A">
        <w:rPr>
          <w:vertAlign w:val="subscript"/>
          <w:lang w:eastAsia="zh-CN"/>
        </w:rPr>
        <w:t>CMAX,f,c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with</w:t>
      </w:r>
    </w:p>
    <w:p w:rsidR="00412B2E" w:rsidRPr="009C1C72" w:rsidRDefault="00412B2E" w:rsidP="00412B2E">
      <w:pPr>
        <w:pStyle w:val="EQ"/>
        <w:jc w:val="center"/>
        <w:rPr>
          <w:lang w:eastAsia="zh-CN"/>
        </w:rPr>
      </w:pPr>
      <w:r w:rsidRPr="00A1115A">
        <w:rPr>
          <w:lang w:eastAsia="zh-CN"/>
        </w:rPr>
        <w:tab/>
      </w:r>
      <w:proofErr w:type="spellStart"/>
      <w:r w:rsidRPr="009C1C72">
        <w:rPr>
          <w:lang w:eastAsia="zh-CN"/>
        </w:rPr>
        <w:t>P</w:t>
      </w:r>
      <w:r w:rsidRPr="009C1C72">
        <w:rPr>
          <w:vertAlign w:val="subscript"/>
          <w:lang w:eastAsia="zh-CN"/>
        </w:rPr>
        <w:t>CMAX_</w:t>
      </w:r>
      <w:proofErr w:type="gramStart"/>
      <w:r w:rsidRPr="009C1C72">
        <w:rPr>
          <w:vertAlign w:val="subscript"/>
          <w:lang w:eastAsia="zh-CN"/>
        </w:rPr>
        <w:t>L,f</w:t>
      </w:r>
      <w:proofErr w:type="gramEnd"/>
      <w:r w:rsidRPr="009C1C72">
        <w:rPr>
          <w:vertAlign w:val="subscript"/>
          <w:lang w:eastAsia="zh-CN"/>
        </w:rPr>
        <w:t>,c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w:t>
      </w:r>
      <w:proofErr w:type="spellStart"/>
      <w:r w:rsidRPr="009C1C72">
        <w:rPr>
          <w:lang w:eastAsia="zh-CN"/>
        </w:rPr>
        <w:t>T</w:t>
      </w:r>
      <w:r w:rsidRPr="009C1C72">
        <w:rPr>
          <w:vertAlign w:val="subscript"/>
          <w:lang w:eastAsia="zh-CN"/>
        </w:rPr>
        <w:t>C,c</w:t>
      </w:r>
      <w:proofErr w:type="spellEnd"/>
      <w:r w:rsidRPr="009C1C72">
        <w:rPr>
          <w:lang w:eastAsia="zh-CN"/>
        </w:rPr>
        <w:t>,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t xml:space="preserve"> + </w:t>
      </w:r>
      <w:proofErr w:type="spellStart"/>
      <w:r w:rsidRPr="009C1C72">
        <w:t>ΔP</w:t>
      </w:r>
      <w:r w:rsidRPr="009C1C72">
        <w:rPr>
          <w:vertAlign w:val="subscript"/>
        </w:rPr>
        <w:t>PowerBoost</w:t>
      </w:r>
      <w:proofErr w:type="spellEnd"/>
      <w:r w:rsidRPr="009C1C72">
        <w:rPr>
          <w:lang w:eastAsia="zh-CN"/>
        </w:rPr>
        <w:t>) – MAX(MAX(</w:t>
      </w:r>
      <w:proofErr w:type="spellStart"/>
      <w:r w:rsidRPr="009C1C72">
        <w:rPr>
          <w:lang w:eastAsia="zh-CN"/>
        </w:rPr>
        <w:t>MPR</w:t>
      </w:r>
      <w:r w:rsidRPr="009C1C72">
        <w:rPr>
          <w:vertAlign w:val="subscript"/>
          <w:lang w:eastAsia="zh-CN"/>
        </w:rPr>
        <w:t>c</w:t>
      </w:r>
      <w:proofErr w:type="spellEnd"/>
      <w:r w:rsidRPr="009C1C72">
        <w:rPr>
          <w:lang w:eastAsia="zh-CN"/>
        </w:rPr>
        <w:t>+∆</w:t>
      </w:r>
      <w:proofErr w:type="spellStart"/>
      <w:r w:rsidRPr="009C1C72">
        <w:rPr>
          <w:lang w:eastAsia="zh-CN"/>
        </w:rPr>
        <w:t>MPR</w:t>
      </w:r>
      <w:r w:rsidRPr="009C1C72">
        <w:rPr>
          <w:vertAlign w:val="subscript"/>
          <w:lang w:eastAsia="zh-CN"/>
        </w:rPr>
        <w:t>c</w:t>
      </w:r>
      <w:proofErr w:type="spellEnd"/>
      <w:r w:rsidRPr="009C1C72">
        <w:rPr>
          <w:lang w:eastAsia="zh-CN"/>
        </w:rPr>
        <w:t>, A-</w:t>
      </w:r>
      <w:proofErr w:type="spellStart"/>
      <w:r w:rsidRPr="009C1C72">
        <w:rPr>
          <w:lang w:eastAsia="zh-CN"/>
        </w:rPr>
        <w:t>MPR</w:t>
      </w:r>
      <w:r w:rsidRPr="009C1C72">
        <w:rPr>
          <w:vertAlign w:val="subscript"/>
          <w:lang w:eastAsia="zh-CN"/>
        </w:rPr>
        <w:t>c</w:t>
      </w:r>
      <w:proofErr w:type="spellEnd"/>
      <w:r w:rsidRPr="009C1C72">
        <w:rPr>
          <w:lang w:eastAsia="zh-CN"/>
        </w:rPr>
        <w:t xml:space="preserve">)+ </w:t>
      </w:r>
      <w:proofErr w:type="spellStart"/>
      <w:r w:rsidRPr="009C1C72">
        <w:rPr>
          <w:lang w:eastAsia="zh-CN"/>
        </w:rPr>
        <w:t>ΔT</w:t>
      </w:r>
      <w:r w:rsidRPr="009C1C72">
        <w:rPr>
          <w:vertAlign w:val="subscript"/>
          <w:lang w:eastAsia="zh-CN"/>
        </w:rPr>
        <w:t>IB,c</w:t>
      </w:r>
      <w:proofErr w:type="spellEnd"/>
      <w:r w:rsidRPr="009C1C72">
        <w:rPr>
          <w:lang w:eastAsia="zh-CN"/>
        </w:rPr>
        <w:t xml:space="preserve"> + ∆</w:t>
      </w:r>
      <w:proofErr w:type="spellStart"/>
      <w:r w:rsidRPr="009C1C72">
        <w:rPr>
          <w:lang w:eastAsia="zh-CN"/>
        </w:rPr>
        <w:t>T</w:t>
      </w:r>
      <w:r w:rsidRPr="009C1C72">
        <w:rPr>
          <w:vertAlign w:val="subscript"/>
          <w:lang w:eastAsia="zh-CN"/>
        </w:rPr>
        <w:t>C,c</w:t>
      </w:r>
      <w:proofErr w:type="spellEnd"/>
      <w:r w:rsidRPr="009C1C72">
        <w:rPr>
          <w:vertAlign w:val="subscript"/>
          <w:lang w:eastAsia="zh-CN"/>
        </w:rPr>
        <w:t xml:space="preserve"> </w:t>
      </w:r>
      <w:r w:rsidRPr="009C1C72">
        <w:rPr>
          <w:lang w:eastAsia="zh-CN"/>
        </w:rPr>
        <w:t>+</w:t>
      </w:r>
      <w:r w:rsidRPr="009C1C72">
        <w:rPr>
          <w:vertAlign w:val="subscript"/>
          <w:lang w:eastAsia="zh-CN"/>
        </w:rPr>
        <w:t xml:space="preserve"> </w:t>
      </w:r>
      <w:r w:rsidRPr="009C1C72">
        <w:t>∆</w:t>
      </w:r>
      <w:proofErr w:type="spellStart"/>
      <w:r w:rsidRPr="009C1C72">
        <w:t>T</w:t>
      </w:r>
      <w:r w:rsidRPr="009C1C72">
        <w:rPr>
          <w:vertAlign w:val="subscript"/>
          <w:lang w:eastAsia="zh-CN"/>
        </w:rPr>
        <w:t>RxSRS</w:t>
      </w:r>
      <w:proofErr w:type="spellEnd"/>
      <w:r w:rsidRPr="009C1C72">
        <w:rPr>
          <w:lang w:eastAsia="zh-CN"/>
        </w:rPr>
        <w:t>, P-</w:t>
      </w:r>
      <w:proofErr w:type="spellStart"/>
      <w:r w:rsidRPr="009C1C72">
        <w:rPr>
          <w:lang w:eastAsia="zh-CN"/>
        </w:rPr>
        <w:t>MPR</w:t>
      </w:r>
      <w:r w:rsidRPr="009C1C72">
        <w:rPr>
          <w:vertAlign w:val="subscript"/>
          <w:lang w:eastAsia="zh-CN"/>
        </w:rPr>
        <w:t>c</w:t>
      </w:r>
      <w:proofErr w:type="spellEnd"/>
      <w:r w:rsidRPr="009C1C72">
        <w:rPr>
          <w:lang w:eastAsia="zh-CN"/>
        </w:rPr>
        <w:t>) }</w:t>
      </w:r>
    </w:p>
    <w:p w:rsidR="00412B2E" w:rsidRPr="00A1115A" w:rsidRDefault="00412B2E" w:rsidP="00412B2E">
      <w:pPr>
        <w:pStyle w:val="EQ"/>
        <w:jc w:val="center"/>
        <w:rPr>
          <w:lang w:eastAsia="zh-CN"/>
        </w:rPr>
      </w:pPr>
      <w:proofErr w:type="spellStart"/>
      <w:r w:rsidRPr="009C1C72">
        <w:rPr>
          <w:lang w:eastAsia="zh-CN"/>
        </w:rPr>
        <w:t>P</w:t>
      </w:r>
      <w:r w:rsidRPr="009C1C72">
        <w:rPr>
          <w:vertAlign w:val="subscript"/>
          <w:lang w:eastAsia="zh-CN"/>
        </w:rPr>
        <w:t>CMAX_</w:t>
      </w:r>
      <w:proofErr w:type="gramStart"/>
      <w:r w:rsidRPr="009C1C72">
        <w:rPr>
          <w:vertAlign w:val="subscript"/>
          <w:lang w:eastAsia="zh-CN"/>
        </w:rPr>
        <w:t>H,f</w:t>
      </w:r>
      <w:proofErr w:type="gramEnd"/>
      <w:r w:rsidRPr="009C1C72">
        <w:rPr>
          <w:vertAlign w:val="subscript"/>
          <w:lang w:eastAsia="zh-CN"/>
        </w:rPr>
        <w:t>,c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xml:space="preserve">,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rPr>
          <w:lang w:eastAsia="zh-CN"/>
        </w:rPr>
        <w:t xml:space="preserve"> </w:t>
      </w:r>
      <w:r w:rsidRPr="009C1C72">
        <w:t xml:space="preserve">+ </w:t>
      </w:r>
      <w:proofErr w:type="spellStart"/>
      <w:r w:rsidRPr="009C1C72">
        <w:t>ΔP</w:t>
      </w:r>
      <w:r w:rsidRPr="009C1C72">
        <w:rPr>
          <w:vertAlign w:val="subscript"/>
        </w:rPr>
        <w:t>PowerBoost</w:t>
      </w:r>
      <w:proofErr w:type="spellEnd"/>
      <w:r w:rsidRPr="009C1C72">
        <w:rPr>
          <w:lang w:eastAsia="zh-CN"/>
        </w:rPr>
        <w:t>}</w:t>
      </w:r>
    </w:p>
    <w:p w:rsidR="00412B2E" w:rsidRPr="00A1115A" w:rsidRDefault="00412B2E" w:rsidP="00412B2E">
      <w:pPr>
        <w:rPr>
          <w:lang w:eastAsia="zh-CN"/>
        </w:rPr>
      </w:pPr>
      <w:r w:rsidRPr="00A1115A">
        <w:rPr>
          <w:lang w:eastAsia="zh-CN"/>
        </w:rPr>
        <w:t>where</w:t>
      </w:r>
    </w:p>
    <w:p w:rsidR="00412B2E" w:rsidRPr="00A1115A" w:rsidRDefault="00412B2E" w:rsidP="00412B2E">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rsidR="00412B2E" w:rsidRPr="00A1115A" w:rsidRDefault="00412B2E" w:rsidP="00412B2E">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w:t>
      </w:r>
      <w:proofErr w:type="gramStart"/>
      <w:r w:rsidRPr="00A1115A">
        <w:rPr>
          <w:lang w:eastAsia="zh-CN"/>
        </w:rPr>
        <w:t>taking into account</w:t>
      </w:r>
      <w:proofErr w:type="gramEnd"/>
      <w:r w:rsidRPr="00A1115A">
        <w:rPr>
          <w:lang w:eastAsia="zh-CN"/>
        </w:rPr>
        <w:t xml:space="preserve"> the tolerance specified in the Table 6.2.1-1</w:t>
      </w:r>
      <w:r>
        <w:rPr>
          <w:lang w:eastAsia="zh-CN"/>
        </w:rPr>
        <w:t xml:space="preserve"> and in Table 6.2F.1-1</w:t>
      </w:r>
      <w:r>
        <w:t xml:space="preserve"> for shared spectrum access operation</w:t>
      </w:r>
      <w:r w:rsidRPr="00A1115A">
        <w:rPr>
          <w:lang w:eastAsia="zh-CN"/>
        </w:rPr>
        <w:t>;</w:t>
      </w:r>
    </w:p>
    <w:p w:rsidR="00412B2E" w:rsidRPr="00A1115A" w:rsidRDefault="00412B2E" w:rsidP="00412B2E">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rsidR="00412B2E" w:rsidRPr="00A1115A" w:rsidRDefault="00412B2E" w:rsidP="00412B2E">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rsidR="00412B2E" w:rsidRDefault="00412B2E" w:rsidP="00412B2E">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rsidR="00412B2E" w:rsidRDefault="00412B2E" w:rsidP="00412B2E">
      <w:pPr>
        <w:pStyle w:val="B20"/>
        <w:rPr>
          <w:lang w:eastAsia="zh-CN"/>
        </w:rPr>
      </w:pPr>
      <w:r>
        <w:rPr>
          <w:rFonts w:hint="eastAsia"/>
          <w:lang w:eastAsia="zh-CN"/>
        </w:rPr>
        <w:t>-</w:t>
      </w:r>
      <w:r>
        <w:rPr>
          <w:lang w:eastAsia="zh-CN"/>
        </w:rPr>
        <w:tab/>
      </w:r>
      <w:r w:rsidRPr="00A1115A">
        <w:rPr>
          <w:lang w:eastAsia="zh-CN"/>
        </w:rPr>
        <w:t xml:space="preserve">3 dB for a power class 2 </w:t>
      </w:r>
      <w:del w:id="17" w:author="Jin Wang" w:date="2024-02-15T15:54:00Z">
        <w:r w:rsidRPr="00A1115A" w:rsidDel="00D53247">
          <w:rPr>
            <w:lang w:eastAsia="zh-CN"/>
          </w:rPr>
          <w:delText xml:space="preserve">capable </w:delText>
        </w:r>
      </w:del>
      <w:r w:rsidRPr="00A1115A">
        <w:rPr>
          <w:lang w:eastAsia="zh-CN"/>
        </w:rPr>
        <w:t xml:space="preserve">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rsidR="00412B2E" w:rsidRDefault="00412B2E" w:rsidP="00412B2E">
      <w:pPr>
        <w:pStyle w:val="B20"/>
        <w:rPr>
          <w:lang w:eastAsia="zh-CN"/>
        </w:rPr>
      </w:pPr>
      <w:r>
        <w:rPr>
          <w:rFonts w:hint="eastAsia"/>
        </w:rPr>
        <w:t>-</w:t>
      </w:r>
      <w:r>
        <w:rPr>
          <w:rFonts w:hint="eastAsia"/>
        </w:rPr>
        <w:tab/>
      </w:r>
      <w:r w:rsidRPr="00A1115A">
        <w:t xml:space="preserve">3 dB for a power class 1.5 </w:t>
      </w:r>
      <w:del w:id="18" w:author="Jin Wang" w:date="2024-02-15T15:54:00Z">
        <w:r w:rsidRPr="00A1115A" w:rsidDel="00D53247">
          <w:delText xml:space="preserve">capable </w:delText>
        </w:r>
      </w:del>
      <w:r w:rsidRPr="00A1115A">
        <w:t>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rsidR="00412B2E" w:rsidRDefault="00412B2E" w:rsidP="00412B2E">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rsidR="00412B2E" w:rsidRDefault="00412B2E" w:rsidP="00412B2E">
      <w:pPr>
        <w:pStyle w:val="B20"/>
        <w:rPr>
          <w:lang w:eastAsia="zh-CN"/>
        </w:rPr>
      </w:pPr>
      <w:r>
        <w:rPr>
          <w:lang w:eastAsia="zh-CN"/>
        </w:rPr>
        <w:lastRenderedPageBreak/>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w:t>
      </w:r>
      <w:del w:id="19" w:author="Jin Wang" w:date="2024-02-15T15:54:00Z">
        <w:r w:rsidRPr="007F2217" w:rsidDel="00D53247">
          <w:rPr>
            <w:lang w:eastAsia="zh-CN"/>
          </w:rPr>
          <w:delText xml:space="preserve">capable </w:delText>
        </w:r>
      </w:del>
      <w:r w:rsidRPr="007F2217">
        <w:rPr>
          <w:lang w:eastAsia="zh-CN"/>
        </w:rPr>
        <w:t xml:space="preserve">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w:t>
      </w:r>
      <w:del w:id="20" w:author="Jin Wang" w:date="2024-02-15T15:54:00Z">
        <w:r w:rsidRPr="007F2217" w:rsidDel="00D53247">
          <w:rPr>
            <w:lang w:eastAsia="zh-CN"/>
          </w:rPr>
          <w:delText xml:space="preserve">capable </w:delText>
        </w:r>
      </w:del>
      <w:r w:rsidRPr="007F2217">
        <w:rPr>
          <w:lang w:eastAsia="zh-CN"/>
        </w:rPr>
        <w:t xml:space="preserve">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rsidR="00412B2E" w:rsidRDefault="00412B2E" w:rsidP="00412B2E">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rsidR="00412B2E" w:rsidRPr="00A1115A" w:rsidRDefault="00412B2E" w:rsidP="00412B2E">
      <w:pPr>
        <w:pStyle w:val="NO"/>
        <w:rPr>
          <w:lang w:eastAsia="zh-CN"/>
        </w:rPr>
      </w:pPr>
      <w:r>
        <w:rPr>
          <w:lang w:eastAsia="zh-CN"/>
        </w:rPr>
        <w:t xml:space="preserve">NOTE: </w:t>
      </w:r>
      <w:r>
        <w:rPr>
          <w:lang w:eastAsia="zh-CN"/>
        </w:rPr>
        <w:tab/>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sidRPr="00105485">
        <w:rPr>
          <w:lang w:eastAsia="zh-CN"/>
        </w:rPr>
        <w:t>ue-PowerClass</w:t>
      </w:r>
      <w:proofErr w:type="spellEnd"/>
      <w:r w:rsidRPr="008A76DE">
        <w:rPr>
          <w:lang w:eastAsia="zh-CN"/>
        </w:rPr>
        <w:t xml:space="preserve"> after the duty cycle exceedance.</w:t>
      </w:r>
    </w:p>
    <w:p w:rsidR="00412B2E" w:rsidRPr="00A1115A" w:rsidRDefault="00412B2E" w:rsidP="00412B2E">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rsidR="00412B2E" w:rsidRPr="00A1115A" w:rsidRDefault="00412B2E" w:rsidP="00412B2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rsidR="00412B2E" w:rsidRDefault="00412B2E" w:rsidP="00412B2E">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rsidR="00412B2E" w:rsidRPr="009C1C72" w:rsidRDefault="00412B2E" w:rsidP="00412B2E">
      <w:pPr>
        <w:pStyle w:val="B10"/>
        <w:rPr>
          <w:lang w:eastAsia="zh-CN"/>
        </w:rPr>
      </w:pPr>
      <w:r w:rsidRPr="00A1115A">
        <w:tab/>
      </w:r>
      <w:proofErr w:type="spellStart"/>
      <w:r w:rsidRPr="009C1C72">
        <w:t>ΔP</w:t>
      </w:r>
      <w:r w:rsidRPr="009C1C72">
        <w:rPr>
          <w:vertAlign w:val="subscript"/>
        </w:rPr>
        <w:t>PowerBoost</w:t>
      </w:r>
      <w:proofErr w:type="spellEnd"/>
      <w:r w:rsidRPr="009C1C72" w:rsidDel="00566F57">
        <w:rPr>
          <w:lang w:eastAsia="zh-CN"/>
        </w:rPr>
        <w:t xml:space="preserve"> </w:t>
      </w:r>
      <w:r w:rsidRPr="009C1C72">
        <w:rPr>
          <w:lang w:eastAsia="zh-CN"/>
        </w:rPr>
        <w:t xml:space="preserve">is defined </w:t>
      </w:r>
      <w:r w:rsidRPr="009C1C72">
        <w:t xml:space="preserve">as </w:t>
      </w:r>
      <w:r w:rsidRPr="009C1C72">
        <w:rPr>
          <w:lang w:eastAsia="zh-CN"/>
        </w:rPr>
        <w:t>1dB for power class 3 and 0.5dB for power class 2, when all of the following conditions are met:</w:t>
      </w:r>
    </w:p>
    <w:p w:rsidR="00412B2E" w:rsidRPr="009C1C72" w:rsidRDefault="00412B2E" w:rsidP="00412B2E">
      <w:pPr>
        <w:pStyle w:val="B20"/>
        <w:rPr>
          <w:lang w:eastAsia="zh-CN"/>
        </w:rPr>
      </w:pPr>
      <w:r>
        <w:rPr>
          <w:lang w:eastAsia="zh-CN"/>
        </w:rPr>
        <w:t>-</w:t>
      </w:r>
      <w:r>
        <w:rPr>
          <w:lang w:eastAsia="zh-CN"/>
        </w:rPr>
        <w:tab/>
      </w:r>
      <w:r w:rsidRPr="009C1C72">
        <w:rPr>
          <w:lang w:eastAsia="zh-CN"/>
        </w:rPr>
        <w:t>If the UE indicates support for UE capability [</w:t>
      </w:r>
      <w:r w:rsidRPr="009C1C72">
        <w:rPr>
          <w:i/>
          <w:iCs/>
          <w:noProof/>
        </w:rPr>
        <w:t>powerBoostRel18</w:t>
      </w:r>
      <w:r w:rsidRPr="009C1C72">
        <w:rPr>
          <w:lang w:eastAsia="zh-CN"/>
        </w:rPr>
        <w:t>] or [</w:t>
      </w:r>
      <w:r w:rsidRPr="009C1C72">
        <w:rPr>
          <w:i/>
          <w:iCs/>
          <w:lang w:eastAsia="zh-CN"/>
        </w:rPr>
        <w:t>powerBoostTSRel18</w:t>
      </w:r>
      <w:r w:rsidRPr="009C1C72">
        <w:rPr>
          <w:lang w:eastAsia="zh-CN"/>
        </w:rPr>
        <w:t xml:space="preserve">], and if </w:t>
      </w:r>
      <w:r w:rsidRPr="009C1C72">
        <w:t>IE [</w:t>
      </w:r>
      <w:r w:rsidRPr="009C1C72">
        <w:rPr>
          <w:i/>
          <w:iCs/>
        </w:rPr>
        <w:t>powerBoostPi2BPSKRel18</w:t>
      </w:r>
      <w:r w:rsidRPr="009C1C72">
        <w:t>] or [</w:t>
      </w:r>
      <w:r w:rsidRPr="009C1C72">
        <w:rPr>
          <w:i/>
        </w:rPr>
        <w:t>powerBoostQPSKRel18</w:t>
      </w:r>
      <w:r w:rsidRPr="009C1C72">
        <w:t>] is set to 1 [</w:t>
      </w:r>
      <w:r w:rsidRPr="009C1C72">
        <w:rPr>
          <w:lang w:eastAsia="zh-CN"/>
        </w:rPr>
        <w:t xml:space="preserve">and </w:t>
      </w:r>
      <w:proofErr w:type="spellStart"/>
      <w:proofErr w:type="gramStart"/>
      <w:r w:rsidRPr="009C1C72">
        <w:rPr>
          <w:lang w:eastAsia="zh-CN"/>
        </w:rPr>
        <w:t>P</w:t>
      </w:r>
      <w:r w:rsidRPr="009C1C72">
        <w:rPr>
          <w:vertAlign w:val="subscript"/>
          <w:lang w:eastAsia="zh-CN"/>
        </w:rPr>
        <w:t>EMAX,c</w:t>
      </w:r>
      <w:proofErr w:type="spellEnd"/>
      <w:proofErr w:type="gramEnd"/>
      <w:r w:rsidRPr="009C1C72">
        <w:rPr>
          <w:lang w:eastAsia="zh-CN"/>
        </w:rPr>
        <w:t xml:space="preserve"> is increased by at least </w:t>
      </w:r>
      <w:proofErr w:type="spellStart"/>
      <w:r w:rsidRPr="009C1C72">
        <w:t>ΔP</w:t>
      </w:r>
      <w:r w:rsidRPr="009C1C72">
        <w:rPr>
          <w:vertAlign w:val="subscript"/>
        </w:rPr>
        <w:t>PowerBoost</w:t>
      </w:r>
      <w:proofErr w:type="spellEnd"/>
      <w:r w:rsidRPr="009C1C72">
        <w:t>]</w:t>
      </w:r>
    </w:p>
    <w:p w:rsidR="00412B2E" w:rsidRPr="009C1C72" w:rsidRDefault="00412B2E" w:rsidP="00412B2E">
      <w:pPr>
        <w:pStyle w:val="B20"/>
        <w:rPr>
          <w:lang w:eastAsia="zh-CN"/>
        </w:rPr>
      </w:pPr>
      <w:r>
        <w:rPr>
          <w:lang w:eastAsia="zh-CN"/>
        </w:rPr>
        <w:t>-</w:t>
      </w:r>
      <w:r>
        <w:rPr>
          <w:lang w:eastAsia="zh-CN"/>
        </w:rPr>
        <w:tab/>
      </w:r>
      <w:r w:rsidRPr="009C1C72">
        <w:rPr>
          <w:lang w:eastAsia="zh-CN"/>
        </w:rPr>
        <w:t>If UE indicates power class 2 in a TDD band or power class 3</w:t>
      </w:r>
    </w:p>
    <w:p w:rsidR="00412B2E" w:rsidRPr="009C1C72" w:rsidRDefault="00412B2E" w:rsidP="00412B2E">
      <w:pPr>
        <w:pStyle w:val="B20"/>
        <w:rPr>
          <w:lang w:eastAsia="zh-CN"/>
        </w:rPr>
      </w:pPr>
      <w:r>
        <w:rPr>
          <w:lang w:eastAsia="zh-CN"/>
        </w:rPr>
        <w:t>-</w:t>
      </w:r>
      <w:r>
        <w:rPr>
          <w:lang w:eastAsia="zh-CN"/>
        </w:rPr>
        <w:tab/>
      </w:r>
      <w:r w:rsidRPr="009C1C72">
        <w:rPr>
          <w:rFonts w:hint="eastAsia"/>
          <w:lang w:eastAsia="zh-CN"/>
        </w:rPr>
        <w:t>I</w:t>
      </w:r>
      <w:r w:rsidRPr="009C1C72">
        <w:rPr>
          <w:lang w:eastAsia="zh-CN"/>
        </w:rPr>
        <w:t>f</w:t>
      </w:r>
      <w:r w:rsidRPr="009C1C72">
        <w:rPr>
          <w:rFonts w:hint="eastAsia"/>
          <w:lang w:eastAsia="zh-CN"/>
        </w:rPr>
        <w:t>Δ</w:t>
      </w:r>
      <w:proofErr w:type="spellStart"/>
      <w:r w:rsidRPr="009C1C72">
        <w:rPr>
          <w:lang w:eastAsia="zh-CN"/>
        </w:rPr>
        <w:t>P</w:t>
      </w:r>
      <w:r w:rsidRPr="009C1C72">
        <w:rPr>
          <w:vertAlign w:val="subscript"/>
          <w:lang w:eastAsia="zh-CN"/>
        </w:rPr>
        <w:t>PowerClass</w:t>
      </w:r>
      <w:proofErr w:type="spellEnd"/>
      <w:r w:rsidRPr="009C1C72">
        <w:rPr>
          <w:lang w:eastAsia="zh-CN"/>
        </w:rPr>
        <w:t xml:space="preserve"> is 0dB </w:t>
      </w:r>
    </w:p>
    <w:p w:rsidR="00412B2E" w:rsidRPr="009C1C72" w:rsidRDefault="00412B2E" w:rsidP="00412B2E">
      <w:pPr>
        <w:pStyle w:val="B20"/>
        <w:rPr>
          <w:lang w:eastAsia="zh-CN"/>
        </w:rPr>
      </w:pPr>
      <w:r>
        <w:rPr>
          <w:iCs/>
          <w:lang w:eastAsia="zh-CN"/>
        </w:rPr>
        <w:t>-</w:t>
      </w:r>
      <w:r>
        <w:rPr>
          <w:iCs/>
          <w:lang w:eastAsia="zh-CN"/>
        </w:rPr>
        <w:tab/>
      </w:r>
      <w:r w:rsidRPr="009C1C72">
        <w:rPr>
          <w:iCs/>
          <w:lang w:eastAsia="zh-CN"/>
        </w:rPr>
        <w:t xml:space="preserve">If scheduled UL transmission is DFT-s-OFDM with either PI/2 BPSK modulation or QPSK modulation </w:t>
      </w:r>
    </w:p>
    <w:p w:rsidR="00412B2E" w:rsidRPr="009C1C72" w:rsidRDefault="00412B2E" w:rsidP="00412B2E">
      <w:pPr>
        <w:pStyle w:val="B20"/>
        <w:rPr>
          <w:lang w:eastAsia="zh-CN"/>
        </w:rPr>
      </w:pPr>
      <w:r>
        <w:rPr>
          <w:iCs/>
          <w:lang w:eastAsia="zh-CN"/>
        </w:rPr>
        <w:t>-</w:t>
      </w:r>
      <w:r>
        <w:rPr>
          <w:iCs/>
          <w:lang w:eastAsia="zh-CN"/>
        </w:rPr>
        <w:tab/>
      </w:r>
      <w:r w:rsidRPr="009C1C72">
        <w:rPr>
          <w:iCs/>
          <w:lang w:eastAsia="zh-CN"/>
        </w:rPr>
        <w:t>If the RB allocation belongs to the inner region (6.2.2).</w:t>
      </w:r>
    </w:p>
    <w:p w:rsidR="00412B2E" w:rsidRPr="009C1C72" w:rsidRDefault="00412B2E" w:rsidP="00412B2E">
      <w:pPr>
        <w:pStyle w:val="B20"/>
        <w:rPr>
          <w:lang w:eastAsia="zh-CN"/>
        </w:rPr>
      </w:pPr>
      <w:r>
        <w:rPr>
          <w:lang w:eastAsia="zh-CN"/>
        </w:rPr>
        <w:t>-</w:t>
      </w:r>
      <w:r>
        <w:rPr>
          <w:lang w:eastAsia="zh-CN"/>
        </w:rPr>
        <w:tab/>
      </w:r>
      <w:r w:rsidRPr="009C1C72">
        <w:rPr>
          <w:lang w:eastAsia="zh-CN"/>
        </w:rPr>
        <w:t xml:space="preserve">If UE indicates power class 3, the percentage of uplink symbols transmitted in a certain evaluation period is less than 80% </w:t>
      </w:r>
    </w:p>
    <w:p w:rsidR="00412B2E" w:rsidRPr="009C1C72" w:rsidRDefault="00412B2E" w:rsidP="00412B2E">
      <w:pPr>
        <w:pStyle w:val="B20"/>
        <w:rPr>
          <w:lang w:eastAsia="zh-CN"/>
        </w:rPr>
      </w:pPr>
      <w:r>
        <w:rPr>
          <w:lang w:eastAsia="zh-CN"/>
        </w:rPr>
        <w:t>-</w:t>
      </w:r>
      <w:r>
        <w:rPr>
          <w:lang w:eastAsia="zh-CN"/>
        </w:rPr>
        <w:tab/>
      </w:r>
      <w:r w:rsidRPr="009C1C72">
        <w:rPr>
          <w:lang w:eastAsia="zh-CN"/>
        </w:rPr>
        <w:t xml:space="preserve">If UE indicates power class 2, when the field of UE capability </w:t>
      </w:r>
      <w:r w:rsidRPr="009C1C72">
        <w:rPr>
          <w:i/>
        </w:rPr>
        <w:t>maxUplinkDutyCycle-PC2-FR1</w:t>
      </w:r>
      <w:r w:rsidRPr="009C1C72">
        <w:rPr>
          <w:lang w:eastAsia="zh-CN"/>
        </w:rPr>
        <w:t xml:space="preserve"> is absent </w:t>
      </w:r>
      <w:r w:rsidRPr="009C1C72">
        <w:t xml:space="preserve">and the field of UE capability </w:t>
      </w:r>
      <w:r w:rsidRPr="009C1C72">
        <w:rPr>
          <w:i/>
          <w:iCs/>
        </w:rPr>
        <w:t>maxUplinkDutyCycle-PC1dot5-MPE-FR1</w:t>
      </w:r>
      <w:r w:rsidRPr="009C1C72">
        <w:t xml:space="preserve"> is absent </w:t>
      </w:r>
      <w:r w:rsidRPr="009C1C72">
        <w:rPr>
          <w:lang w:eastAsia="zh-CN"/>
        </w:rPr>
        <w:t xml:space="preserve">and the percentage of uplink symbols transmitted in a certain evaluation period is less than 0.9*50%; or when the field of UE capability </w:t>
      </w:r>
      <w:r w:rsidRPr="009C1C72">
        <w:rPr>
          <w:i/>
        </w:rPr>
        <w:t>maxUplinkDutyCycle-PC2-FR1</w:t>
      </w:r>
      <w:r w:rsidRPr="009C1C72">
        <w:rPr>
          <w:lang w:eastAsia="zh-CN"/>
        </w:rPr>
        <w:t xml:space="preserve"> is not absent and the percentage of uplink symbols transmitted in a certain evaluation period is less than 0.9*</w:t>
      </w:r>
      <w:r w:rsidRPr="009C1C72">
        <w:rPr>
          <w:i/>
        </w:rPr>
        <w:t>maxUplinkDutyCycle-PC2-FR1</w:t>
      </w:r>
      <w:r w:rsidRPr="009C1C72">
        <w:rPr>
          <w:lang w:eastAsia="zh-CN"/>
        </w:rPr>
        <w:t xml:space="preserve"> as defined in TS 38.306 (The exact evaluation period is no less than one radio frame); or when the field of UE capability </w:t>
      </w:r>
      <w:r w:rsidRPr="009C1C72">
        <w:rPr>
          <w:i/>
        </w:rPr>
        <w:t>maxUplinkDutyCycle-PC1dot5-MPE-FR1</w:t>
      </w:r>
      <w:r w:rsidRPr="009C1C72">
        <w:rPr>
          <w:lang w:eastAsia="zh-CN"/>
        </w:rPr>
        <w:t xml:space="preserve"> is not absent and half the percentage of uplink symbols transmitted in a certain evaluation period is less than 0.9*</w:t>
      </w:r>
      <w:r w:rsidRPr="009C1C72">
        <w:rPr>
          <w:i/>
        </w:rPr>
        <w:t>maxUplinkDutyCycle-PC1dot5-MPE-FR1</w:t>
      </w:r>
      <w:r w:rsidRPr="009C1C72">
        <w:rPr>
          <w:lang w:eastAsia="zh-CN"/>
        </w:rPr>
        <w:t xml:space="preserve"> as defined in TS 38.306 (The exact evaluation period is no less than one radio frame)</w:t>
      </w:r>
    </w:p>
    <w:p w:rsidR="00412B2E" w:rsidRPr="009C1C72" w:rsidRDefault="00412B2E" w:rsidP="00412B2E">
      <w:pPr>
        <w:pStyle w:val="B20"/>
        <w:rPr>
          <w:lang w:eastAsia="zh-CN"/>
        </w:rPr>
      </w:pPr>
      <w:r w:rsidRPr="009C1C72">
        <w:rPr>
          <w:rFonts w:hint="eastAsia"/>
          <w:lang w:eastAsia="zh-CN"/>
        </w:rPr>
        <w:t>-</w:t>
      </w:r>
      <w:r w:rsidRPr="009C1C72">
        <w:rPr>
          <w:rFonts w:hint="eastAsia"/>
          <w:lang w:eastAsia="zh-CN"/>
        </w:rPr>
        <w:tab/>
      </w:r>
      <w:r w:rsidRPr="009C1C72">
        <w:rPr>
          <w:lang w:eastAsia="zh-CN"/>
        </w:rPr>
        <w:t>0 dB</w:t>
      </w:r>
      <w:r w:rsidRPr="009C1C72">
        <w:rPr>
          <w:rFonts w:hint="eastAsia"/>
          <w:lang w:eastAsia="zh-CN"/>
        </w:rPr>
        <w:t xml:space="preserve"> </w:t>
      </w:r>
      <w:r w:rsidRPr="009C1C72">
        <w:rPr>
          <w:lang w:eastAsia="zh-CN"/>
        </w:rPr>
        <w:t>otherwise;</w:t>
      </w:r>
    </w:p>
    <w:p w:rsidR="00412B2E" w:rsidRPr="00A1115A" w:rsidRDefault="00412B2E" w:rsidP="00412B2E">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rsidR="00412B2E" w:rsidRPr="00A1115A" w:rsidRDefault="00412B2E" w:rsidP="00412B2E">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rsidR="00412B2E" w:rsidRPr="00A1115A" w:rsidRDefault="00412B2E" w:rsidP="00412B2E">
      <w:pPr>
        <w:pStyle w:val="B10"/>
        <w:rPr>
          <w:lang w:eastAsia="zh-CN"/>
        </w:rPr>
      </w:pPr>
      <w:r w:rsidRPr="00A1115A">
        <w:rPr>
          <w:lang w:eastAsia="zh-CN"/>
        </w:rPr>
        <w:lastRenderedPageBreak/>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rsidR="00412B2E" w:rsidRPr="00A1115A" w:rsidRDefault="00412B2E" w:rsidP="00412B2E">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rsidR="00412B2E" w:rsidRDefault="00412B2E" w:rsidP="00412B2E">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rsidR="00412B2E" w:rsidRPr="00A1115A" w:rsidRDefault="00412B2E" w:rsidP="00412B2E">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rsidR="00412B2E" w:rsidRPr="00A1115A" w:rsidRDefault="00412B2E" w:rsidP="00412B2E">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rsidR="00412B2E" w:rsidRDefault="00412B2E" w:rsidP="00412B2E">
      <w:pPr>
        <w:pStyle w:val="B20"/>
      </w:pPr>
      <w:r>
        <w:t>d</w:t>
      </w:r>
      <w:r w:rsidRPr="00A1115A">
        <w:t>)</w:t>
      </w:r>
      <w:r w:rsidRPr="00A1115A">
        <w:tab/>
        <w:t>UE transmits SRS to a DL-only carrier</w:t>
      </w:r>
    </w:p>
    <w:p w:rsidR="00412B2E" w:rsidRDefault="00412B2E" w:rsidP="00412B2E">
      <w:pPr>
        <w:pStyle w:val="B20"/>
      </w:pPr>
      <w:r w:rsidRPr="005830FD">
        <w:rPr>
          <w:rFonts w:hint="eastAsia"/>
          <w:lang w:eastAsia="ja-JP"/>
        </w:rPr>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p>
    <w:p w:rsidR="00412B2E" w:rsidRDefault="00412B2E" w:rsidP="00412B2E">
      <w:pPr>
        <w:pStyle w:val="B20"/>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p>
    <w:p w:rsidR="00412B2E" w:rsidRPr="00A1115A" w:rsidRDefault="00412B2E" w:rsidP="00412B2E">
      <w:pPr>
        <w:pStyle w:val="B10"/>
      </w:pPr>
      <w:r w:rsidRPr="00146984">
        <w:rPr>
          <w:lang w:val="fr-FR"/>
        </w:rPr>
        <w:t xml:space="preserve">For </w:t>
      </w:r>
      <w:r w:rsidRPr="00146984">
        <w:rPr>
          <w:i/>
          <w:lang w:val="fr-FR"/>
        </w:rPr>
        <w:t>SRS-</w:t>
      </w:r>
      <w:proofErr w:type="spellStart"/>
      <w:r w:rsidRPr="00146984">
        <w:rPr>
          <w:i/>
          <w:lang w:val="fr-FR"/>
        </w:rPr>
        <w:t>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proofErr w:type="gramStart"/>
      <w:r w:rsidRPr="00146984">
        <w:rPr>
          <w:lang w:val="fr-FR"/>
        </w:rPr>
        <w:t>a</w:t>
      </w:r>
      <w:r w:rsidRPr="004F5ECE">
        <w:rPr>
          <w:lang w:val="fr-FR"/>
        </w:rPr>
        <w:t>pplies</w:t>
      </w:r>
      <w:proofErr w:type="spellEnd"/>
      <w:r w:rsidRPr="004F5ECE">
        <w:rPr>
          <w:lang w:val="fr-FR"/>
        </w:rPr>
        <w:t>:</w:t>
      </w:r>
      <w:proofErr w:type="gramEnd"/>
    </w:p>
    <w:p w:rsidR="00412B2E" w:rsidRDefault="00412B2E" w:rsidP="00412B2E">
      <w:pPr>
        <w:pStyle w:val="B20"/>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w:t>
      </w:r>
      <w:del w:id="21" w:author="Jin Wang" w:date="2024-02-15T15:55:00Z">
        <w:r w:rsidRPr="00A1115A" w:rsidDel="00D53247">
          <w:delText xml:space="preserve">capable of </w:delText>
        </w:r>
      </w:del>
      <w:r w:rsidRPr="00A1115A">
        <w:t xml:space="preserve">power class 3 </w:t>
      </w:r>
      <w:r>
        <w:t xml:space="preserve">or power class 5 or power class 1.5 </w:t>
      </w:r>
      <w:r w:rsidRPr="00A1115A">
        <w:t>in the band</w:t>
      </w:r>
      <w:r w:rsidRPr="001B490C">
        <w:t xml:space="preserve">, or when the device is </w:t>
      </w:r>
      <w:del w:id="22" w:author="Jin Wang" w:date="2024-02-15T15:55:00Z">
        <w:r w:rsidRPr="001B490C" w:rsidDel="00D53247">
          <w:delText xml:space="preserve">capable of </w:delText>
        </w:r>
      </w:del>
      <w:r w:rsidRPr="001B490C">
        <w:t xml:space="preserve">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rsidR="00412B2E" w:rsidRDefault="00412B2E" w:rsidP="00412B2E">
      <w:pPr>
        <w:pStyle w:val="B20"/>
      </w:pPr>
      <w:r>
        <w:t>-</w:t>
      </w: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w:t>
      </w:r>
      <w:del w:id="23" w:author="Jin Wang" w:date="2024-02-15T15:55:00Z">
        <w:r w:rsidRPr="00A1115A" w:rsidDel="00D53247">
          <w:delText xml:space="preserve">capable of </w:delText>
        </w:r>
      </w:del>
      <w:r w:rsidRPr="00A1115A">
        <w:t>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rsidR="00412B2E" w:rsidRPr="001758D7" w:rsidRDefault="00412B2E" w:rsidP="00412B2E">
      <w:pPr>
        <w:pStyle w:val="B10"/>
      </w:pPr>
      <w:bookmarkStart w:id="24" w:name="_Hlk156092554"/>
      <w:r w:rsidRPr="001758D7">
        <w:t xml:space="preserve">For </w:t>
      </w:r>
      <w:r w:rsidRPr="001758D7">
        <w:rPr>
          <w:i/>
          <w:iCs/>
        </w:rPr>
        <w:t>SRS-</w:t>
      </w:r>
      <w:proofErr w:type="spellStart"/>
      <w:r w:rsidRPr="001758D7">
        <w:rPr>
          <w:i/>
          <w:iCs/>
        </w:rPr>
        <w:t>TxSwitch</w:t>
      </w:r>
      <w:proofErr w:type="spellEnd"/>
      <w:r w:rsidRPr="001758D7">
        <w:t xml:space="preserve"> capabilities indicated as 't1r8', 't2r8' or 't2r8-t4r8', the following applies:</w:t>
      </w:r>
      <w:bookmarkEnd w:id="24"/>
    </w:p>
    <w:p w:rsidR="00412B2E" w:rsidRPr="001758D7" w:rsidRDefault="00412B2E" w:rsidP="00412B2E">
      <w:pPr>
        <w:pStyle w:val="B20"/>
      </w:pPr>
      <w:r>
        <w:t>-</w:t>
      </w:r>
      <w:r>
        <w:tab/>
      </w:r>
      <w:r w:rsidRPr="001758D7">
        <w:t>The value of ∆</w:t>
      </w:r>
      <w:proofErr w:type="spellStart"/>
      <w:r w:rsidRPr="001758D7">
        <w:t>T</w:t>
      </w:r>
      <w:r w:rsidRPr="001758D7">
        <w:rPr>
          <w:vertAlign w:val="subscript"/>
        </w:rPr>
        <w:t>RxSRS</w:t>
      </w:r>
      <w:proofErr w:type="spellEnd"/>
      <w:r w:rsidRPr="001758D7">
        <w:t xml:space="preserve"> is 5.5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w:t>
      </w:r>
      <w:del w:id="25" w:author="Jin Wang" w:date="2024-02-15T15:55:00Z">
        <w:r w:rsidRPr="001758D7" w:rsidDel="00D53247">
          <w:delText xml:space="preserve">capable of </w:delText>
        </w:r>
      </w:del>
      <w:r w:rsidRPr="001758D7">
        <w:t xml:space="preserve">power class 3 or power class 5 or power class 1.5 in the band, or when the device is </w:t>
      </w:r>
      <w:del w:id="26" w:author="Jin Wang" w:date="2024-02-15T15:55:00Z">
        <w:r w:rsidRPr="001758D7" w:rsidDel="00D53247">
          <w:delText xml:space="preserve">capable of </w:delText>
        </w:r>
      </w:del>
      <w:r w:rsidRPr="001758D7">
        <w:t xml:space="preserve">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p>
    <w:p w:rsidR="00412B2E" w:rsidRPr="001758D7" w:rsidRDefault="00412B2E" w:rsidP="00412B2E">
      <w:pPr>
        <w:pStyle w:val="B20"/>
      </w:pPr>
      <w:r>
        <w:t>-</w:t>
      </w:r>
      <w:r>
        <w:tab/>
      </w:r>
      <w:r w:rsidRPr="001758D7">
        <w:t>The value of ∆</w:t>
      </w:r>
      <w:proofErr w:type="spellStart"/>
      <w:r w:rsidRPr="001758D7">
        <w:t>T</w:t>
      </w:r>
      <w:r w:rsidRPr="001758D7">
        <w:rPr>
          <w:vertAlign w:val="subscript"/>
        </w:rPr>
        <w:t>RxSRS</w:t>
      </w:r>
      <w:proofErr w:type="spellEnd"/>
      <w:r w:rsidRPr="001758D7">
        <w:t xml:space="preserve"> is 8.5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w:t>
      </w:r>
      <w:del w:id="27" w:author="Jin Wang" w:date="2024-02-15T15:55:00Z">
        <w:r w:rsidRPr="001758D7" w:rsidDel="00D53247">
          <w:delText xml:space="preserve">capable of </w:delText>
        </w:r>
      </w:del>
      <w:r w:rsidRPr="001758D7">
        <w:t xml:space="preserve">power class 2 in the band and </w:t>
      </w:r>
      <w:proofErr w:type="spellStart"/>
      <w:r w:rsidRPr="001758D7">
        <w:t>ΔP</w:t>
      </w:r>
      <w:r w:rsidRPr="001758D7">
        <w:rPr>
          <w:vertAlign w:val="subscript"/>
        </w:rPr>
        <w:t>PowerClass</w:t>
      </w:r>
      <w:proofErr w:type="spellEnd"/>
      <w:r w:rsidRPr="001758D7">
        <w:t xml:space="preserve"> = 0 dB and not indicating </w:t>
      </w:r>
      <w:r w:rsidRPr="001758D7">
        <w:rPr>
          <w:i/>
          <w:iCs/>
        </w:rPr>
        <w:t>txDiversity-r16</w:t>
      </w:r>
      <w:r w:rsidRPr="001758D7">
        <w:t>.</w:t>
      </w:r>
    </w:p>
    <w:p w:rsidR="00412B2E" w:rsidRPr="001758D7" w:rsidRDefault="00412B2E" w:rsidP="00412B2E">
      <w:pPr>
        <w:pStyle w:val="B10"/>
        <w:rPr>
          <w:lang w:val="en-US"/>
        </w:rPr>
      </w:pPr>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't1r8-t2r8', the following applies:</w:t>
      </w:r>
    </w:p>
    <w:p w:rsidR="00412B2E" w:rsidRPr="001758D7" w:rsidRDefault="00412B2E" w:rsidP="00412B2E">
      <w:pPr>
        <w:pStyle w:val="B20"/>
      </w:pPr>
      <w:r>
        <w:t>-</w:t>
      </w:r>
      <w:r>
        <w:tab/>
      </w:r>
      <w:r w:rsidRPr="001758D7">
        <w:t>The value of ∆</w:t>
      </w:r>
      <w:proofErr w:type="spellStart"/>
      <w:r w:rsidRPr="001758D7">
        <w:t>T</w:t>
      </w:r>
      <w:r w:rsidRPr="001758D7">
        <w:rPr>
          <w:vertAlign w:val="subscript"/>
        </w:rPr>
        <w:t>RxSRS</w:t>
      </w:r>
      <w:proofErr w:type="spellEnd"/>
      <w:r w:rsidRPr="001758D7">
        <w:t xml:space="preserve"> is 6.0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w:t>
      </w:r>
      <w:del w:id="28" w:author="Jin Wang" w:date="2024-02-15T15:55:00Z">
        <w:r w:rsidRPr="001758D7" w:rsidDel="00D53247">
          <w:delText xml:space="preserve">capable of </w:delText>
        </w:r>
      </w:del>
      <w:r w:rsidRPr="001758D7">
        <w:t xml:space="preserve">power class 3 or power class 5 or power class 1.5 in the band, or when the device is </w:t>
      </w:r>
      <w:del w:id="29" w:author="Jin Wang" w:date="2024-02-15T15:55:00Z">
        <w:r w:rsidRPr="001758D7" w:rsidDel="00D53247">
          <w:delText xml:space="preserve">capable of </w:delText>
        </w:r>
      </w:del>
      <w:r w:rsidRPr="001758D7">
        <w:t xml:space="preserve">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p>
    <w:p w:rsidR="00412B2E" w:rsidRPr="001758D7" w:rsidRDefault="00412B2E" w:rsidP="00412B2E">
      <w:pPr>
        <w:pStyle w:val="B20"/>
      </w:pPr>
      <w:r>
        <w:t>-</w:t>
      </w:r>
      <w:r>
        <w:tab/>
      </w:r>
      <w:r w:rsidRPr="001758D7">
        <w:t>The value of ∆</w:t>
      </w:r>
      <w:proofErr w:type="spellStart"/>
      <w:r w:rsidRPr="001758D7">
        <w:t>T</w:t>
      </w:r>
      <w:r w:rsidRPr="001758D7">
        <w:rPr>
          <w:vertAlign w:val="subscript"/>
        </w:rPr>
        <w:t>RxSRS</w:t>
      </w:r>
      <w:proofErr w:type="spellEnd"/>
      <w:r w:rsidRPr="001758D7">
        <w:t xml:space="preserve"> is 9.0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w:t>
      </w:r>
      <w:del w:id="30" w:author="Jin Wang" w:date="2024-02-15T15:55:00Z">
        <w:r w:rsidRPr="001758D7" w:rsidDel="00D53247">
          <w:delText xml:space="preserve">capable of </w:delText>
        </w:r>
      </w:del>
      <w:r w:rsidRPr="001758D7">
        <w:t xml:space="preserve">power class 2 in the band and </w:t>
      </w:r>
      <w:proofErr w:type="spellStart"/>
      <w:r w:rsidRPr="001758D7">
        <w:t>ΔP</w:t>
      </w:r>
      <w:r w:rsidRPr="001758D7">
        <w:rPr>
          <w:vertAlign w:val="subscript"/>
        </w:rPr>
        <w:t>PowerClass</w:t>
      </w:r>
      <w:proofErr w:type="spellEnd"/>
      <w:r w:rsidRPr="001758D7">
        <w:t xml:space="preserve"> = 0 dB and not indicating </w:t>
      </w:r>
      <w:r w:rsidRPr="001758D7">
        <w:rPr>
          <w:i/>
          <w:iCs/>
        </w:rPr>
        <w:t>txDiversity-r16</w:t>
      </w:r>
      <w:r w:rsidRPr="001758D7">
        <w:t>.</w:t>
      </w:r>
    </w:p>
    <w:p w:rsidR="00412B2E" w:rsidRPr="001758D7" w:rsidRDefault="00412B2E" w:rsidP="00412B2E">
      <w:pPr>
        <w:pStyle w:val="B10"/>
        <w:rPr>
          <w:lang w:val="en-US"/>
        </w:rPr>
      </w:pPr>
      <w:r w:rsidRPr="001758D7">
        <w:rPr>
          <w:lang w:val="en-US"/>
        </w:rPr>
        <w:lastRenderedPageBreak/>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p>
    <w:p w:rsidR="00412B2E" w:rsidRPr="001758D7" w:rsidRDefault="00412B2E" w:rsidP="00412B2E">
      <w:pPr>
        <w:pStyle w:val="B20"/>
      </w:pPr>
      <w:r>
        <w:t>-</w:t>
      </w:r>
      <w:r>
        <w:tab/>
      </w:r>
      <w:r w:rsidRPr="001758D7">
        <w:t>The value of ∆</w:t>
      </w:r>
      <w:proofErr w:type="spellStart"/>
      <w:r w:rsidRPr="001758D7">
        <w:t>T</w:t>
      </w:r>
      <w:r w:rsidRPr="001758D7">
        <w:rPr>
          <w:vertAlign w:val="subscript"/>
        </w:rPr>
        <w:t>RxSRS</w:t>
      </w:r>
      <w:proofErr w:type="spellEnd"/>
      <w:r w:rsidRPr="001758D7">
        <w:t xml:space="preserve"> is 7.3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w:t>
      </w:r>
      <w:del w:id="31" w:author="Jin Wang" w:date="2024-02-15T15:55:00Z">
        <w:r w:rsidRPr="001758D7" w:rsidDel="00D53247">
          <w:delText xml:space="preserve">capable of </w:delText>
        </w:r>
      </w:del>
      <w:r w:rsidRPr="001758D7">
        <w:t xml:space="preserve">power class 3 or power class 5 or power class 1.5 in the band, or when the device is </w:t>
      </w:r>
      <w:del w:id="32" w:author="Jin Wang" w:date="2024-02-15T15:55:00Z">
        <w:r w:rsidRPr="001758D7" w:rsidDel="00D53247">
          <w:delText>capa</w:delText>
        </w:r>
      </w:del>
      <w:del w:id="33" w:author="Jin Wang" w:date="2024-02-15T15:56:00Z">
        <w:r w:rsidRPr="001758D7" w:rsidDel="00D53247">
          <w:delText xml:space="preserve">ble of </w:delText>
        </w:r>
      </w:del>
      <w:r w:rsidRPr="001758D7">
        <w:t xml:space="preserve">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p>
    <w:p w:rsidR="00412B2E" w:rsidRPr="00A1115A" w:rsidRDefault="00412B2E" w:rsidP="00412B2E">
      <w:pPr>
        <w:pStyle w:val="B20"/>
      </w:pPr>
      <w:r>
        <w:t>-</w:t>
      </w:r>
      <w:r>
        <w:tab/>
      </w:r>
      <w:r w:rsidRPr="001758D7">
        <w:t>The value of ∆</w:t>
      </w:r>
      <w:proofErr w:type="spellStart"/>
      <w:r w:rsidRPr="001758D7">
        <w:t>T</w:t>
      </w:r>
      <w:r w:rsidRPr="001758D7">
        <w:rPr>
          <w:vertAlign w:val="subscript"/>
        </w:rPr>
        <w:t>RxSRS</w:t>
      </w:r>
      <w:proofErr w:type="spellEnd"/>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w:t>
      </w:r>
      <w:del w:id="34" w:author="Jin Wang" w:date="2024-02-15T15:56:00Z">
        <w:r w:rsidRPr="001758D7" w:rsidDel="00D53247">
          <w:delText xml:space="preserve">capable of </w:delText>
        </w:r>
      </w:del>
      <w:r w:rsidRPr="001758D7">
        <w:t xml:space="preserve">power class 2 in the band and </w:t>
      </w:r>
      <w:proofErr w:type="spellStart"/>
      <w:r w:rsidRPr="001758D7">
        <w:t>ΔP</w:t>
      </w:r>
      <w:r w:rsidRPr="001758D7">
        <w:rPr>
          <w:vertAlign w:val="subscript"/>
        </w:rPr>
        <w:t>PowerClass</w:t>
      </w:r>
      <w:proofErr w:type="spellEnd"/>
      <w:r w:rsidRPr="001758D7">
        <w:t xml:space="preserve"> = 0 dB and not indicating </w:t>
      </w:r>
      <w:r w:rsidRPr="001758D7">
        <w:rPr>
          <w:i/>
          <w:iCs/>
        </w:rPr>
        <w:t>txDiversity-r16</w:t>
      </w:r>
      <w:r w:rsidRPr="001758D7">
        <w:t>.</w:t>
      </w:r>
    </w:p>
    <w:p w:rsidR="00412B2E" w:rsidRPr="00A1115A" w:rsidRDefault="00412B2E" w:rsidP="00412B2E">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rsidR="00412B2E" w:rsidRPr="00A1115A" w:rsidRDefault="00412B2E" w:rsidP="00412B2E">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rsidR="00412B2E" w:rsidRPr="00A1115A" w:rsidRDefault="00412B2E" w:rsidP="00412B2E">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rsidR="00412B2E" w:rsidRPr="00A1115A" w:rsidRDefault="00412B2E" w:rsidP="00412B2E">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rsidR="00412B2E" w:rsidRPr="00A1115A" w:rsidRDefault="00412B2E" w:rsidP="00412B2E">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rsidR="00412B2E" w:rsidRPr="00A1115A" w:rsidRDefault="00412B2E" w:rsidP="00412B2E">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rsidR="00412B2E" w:rsidRPr="00A1115A" w:rsidRDefault="00412B2E" w:rsidP="00412B2E">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rsidR="00412B2E" w:rsidRPr="00A1115A" w:rsidRDefault="00412B2E" w:rsidP="00412B2E">
      <w:pPr>
        <w:rPr>
          <w:lang w:eastAsia="zh-CN"/>
        </w:rPr>
      </w:pPr>
    </w:p>
    <w:p w:rsidR="00412B2E" w:rsidRPr="00A1115A" w:rsidRDefault="00412B2E" w:rsidP="00412B2E">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rsidR="00412B2E" w:rsidRPr="00A1115A" w:rsidRDefault="00412B2E" w:rsidP="00412B2E">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12B2E" w:rsidRPr="00A1115A" w:rsidTr="00757EC7">
        <w:trPr>
          <w:trHeight w:val="255"/>
          <w:jc w:val="center"/>
        </w:trPr>
        <w:tc>
          <w:tcPr>
            <w:tcW w:w="1923" w:type="dxa"/>
            <w:tcMar>
              <w:top w:w="0" w:type="dxa"/>
              <w:left w:w="108" w:type="dxa"/>
              <w:bottom w:w="0" w:type="dxa"/>
              <w:right w:w="108" w:type="dxa"/>
            </w:tcMar>
            <w:vAlign w:val="center"/>
            <w:hideMark/>
          </w:tcPr>
          <w:p w:rsidR="00412B2E" w:rsidRPr="00A1115A" w:rsidRDefault="00412B2E" w:rsidP="00757EC7">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rsidR="00412B2E" w:rsidRPr="00A1115A" w:rsidRDefault="00412B2E" w:rsidP="00757EC7">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rsidR="00412B2E" w:rsidRPr="00A1115A" w:rsidRDefault="00412B2E" w:rsidP="00757EC7">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412B2E" w:rsidRPr="00A1115A" w:rsidTr="00757EC7">
        <w:trPr>
          <w:trHeight w:val="450"/>
          <w:jc w:val="center"/>
        </w:trPr>
        <w:tc>
          <w:tcPr>
            <w:tcW w:w="1923" w:type="dxa"/>
            <w:tcMar>
              <w:top w:w="0" w:type="dxa"/>
              <w:left w:w="108" w:type="dxa"/>
              <w:bottom w:w="0" w:type="dxa"/>
              <w:right w:w="108" w:type="dxa"/>
            </w:tcMar>
            <w:vAlign w:val="center"/>
            <w:hideMark/>
          </w:tcPr>
          <w:p w:rsidR="00412B2E" w:rsidRPr="00A1115A" w:rsidRDefault="00412B2E" w:rsidP="00757EC7">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rsidR="00412B2E" w:rsidRPr="00A1115A" w:rsidRDefault="00412B2E" w:rsidP="00757EC7">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rsidR="00412B2E" w:rsidRPr="00A1115A" w:rsidRDefault="00412B2E" w:rsidP="00757EC7">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rsidR="00412B2E" w:rsidRPr="00A1115A" w:rsidRDefault="00412B2E" w:rsidP="00412B2E"/>
    <w:p w:rsidR="00412B2E" w:rsidRPr="00A1115A" w:rsidRDefault="00412B2E" w:rsidP="00412B2E">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rsidR="00412B2E" w:rsidRPr="00A1115A" w:rsidRDefault="00412B2E" w:rsidP="00412B2E">
      <w:pPr>
        <w:pStyle w:val="EQ"/>
        <w:rPr>
          <w:lang w:eastAsia="zh-CN"/>
        </w:rPr>
      </w:pPr>
      <w:r w:rsidRPr="00A1115A">
        <w:rPr>
          <w:lang w:eastAsia="zh-CN"/>
        </w:rPr>
        <w:tab/>
      </w: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  MAX{</w:t>
      </w:r>
      <w:proofErr w:type="spellStart"/>
      <w:r w:rsidRPr="00A1115A">
        <w:rPr>
          <w:lang w:eastAsia="zh-CN"/>
        </w:rPr>
        <w:t>T</w:t>
      </w:r>
      <w:r w:rsidRPr="00A1115A">
        <w:rPr>
          <w:vertAlign w:val="subscript"/>
          <w:lang w:eastAsia="zh-CN"/>
        </w:rPr>
        <w:t>L,c</w:t>
      </w:r>
      <w:proofErr w:type="spellEnd"/>
      <w:r w:rsidRPr="00A1115A">
        <w:rPr>
          <w:lang w:eastAsia="zh-CN"/>
        </w:rPr>
        <w:t>, T(</w:t>
      </w:r>
      <w:proofErr w:type="spellStart"/>
      <w:r w:rsidRPr="00A1115A">
        <w:rPr>
          <w:lang w:eastAsia="zh-CN"/>
        </w:rPr>
        <w:t>P</w:t>
      </w:r>
      <w:r w:rsidRPr="00A1115A">
        <w:rPr>
          <w:vertAlign w:val="subscript"/>
          <w:lang w:eastAsia="zh-CN"/>
        </w:rPr>
        <w:t>CMAX_L,f,c</w:t>
      </w:r>
      <w:proofErr w:type="spellEnd"/>
      <w:r w:rsidRPr="00A1115A">
        <w:rPr>
          <w:lang w:eastAsia="zh-CN"/>
        </w:rPr>
        <w:t xml:space="preserve">)}  ≤  </w:t>
      </w:r>
      <w:proofErr w:type="spellStart"/>
      <w:r w:rsidRPr="00A1115A">
        <w:rPr>
          <w:lang w:eastAsia="zh-CN"/>
        </w:rPr>
        <w:t>P</w:t>
      </w:r>
      <w:r w:rsidRPr="00A1115A">
        <w:rPr>
          <w:vertAlign w:val="subscript"/>
          <w:lang w:eastAsia="zh-CN"/>
        </w:rPr>
        <w:t>UMAX,f,c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  T(</w:t>
      </w:r>
      <w:proofErr w:type="spellStart"/>
      <w:r w:rsidRPr="00A1115A">
        <w:rPr>
          <w:lang w:eastAsia="zh-CN"/>
        </w:rPr>
        <w:t>P</w:t>
      </w:r>
      <w:r w:rsidRPr="00A1115A">
        <w:rPr>
          <w:vertAlign w:val="subscript"/>
          <w:lang w:eastAsia="zh-CN"/>
        </w:rPr>
        <w:t>CMAX_H,f,c</w:t>
      </w:r>
      <w:proofErr w:type="spellEnd"/>
      <w:r w:rsidRPr="00A1115A">
        <w:rPr>
          <w:lang w:eastAsia="zh-CN"/>
        </w:rPr>
        <w:t>).</w:t>
      </w:r>
    </w:p>
    <w:p w:rsidR="00412B2E" w:rsidRPr="00A1115A" w:rsidRDefault="00412B2E" w:rsidP="00412B2E">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rsidR="00412B2E" w:rsidRPr="00A1115A" w:rsidRDefault="00412B2E" w:rsidP="00412B2E">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12B2E" w:rsidRPr="00A1115A" w:rsidTr="00757EC7">
        <w:trPr>
          <w:trHeight w:val="220"/>
          <w:jc w:val="center"/>
        </w:trPr>
        <w:tc>
          <w:tcPr>
            <w:tcW w:w="2148" w:type="dxa"/>
            <w:shd w:val="clear" w:color="auto" w:fill="auto"/>
          </w:tcPr>
          <w:p w:rsidR="00412B2E" w:rsidRPr="00A1115A" w:rsidRDefault="00412B2E" w:rsidP="00757EC7">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rsidR="00412B2E" w:rsidRPr="00A1115A" w:rsidRDefault="00412B2E" w:rsidP="00757EC7">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rsidR="00412B2E" w:rsidRPr="00A1115A" w:rsidRDefault="00412B2E" w:rsidP="00757EC7">
            <w:pPr>
              <w:pStyle w:val="TAC"/>
              <w:rPr>
                <w:lang w:eastAsia="zh-CN"/>
              </w:rPr>
            </w:pPr>
            <w:r w:rsidRPr="00A1115A">
              <w:t>2.0</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rsidR="00412B2E" w:rsidRPr="00A1115A" w:rsidRDefault="00412B2E" w:rsidP="00757EC7">
            <w:pPr>
              <w:pStyle w:val="TAC"/>
              <w:rPr>
                <w:lang w:eastAsia="zh-CN"/>
              </w:rPr>
            </w:pPr>
            <w:r w:rsidRPr="00A1115A">
              <w:t>2.0</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rsidR="00412B2E" w:rsidRPr="00A1115A" w:rsidRDefault="00412B2E" w:rsidP="00757EC7">
            <w:pPr>
              <w:pStyle w:val="TAC"/>
              <w:rPr>
                <w:lang w:eastAsia="zh-CN"/>
              </w:rPr>
            </w:pPr>
            <w:r w:rsidRPr="00A1115A">
              <w:t>2.5</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rsidR="00412B2E" w:rsidRPr="00A1115A" w:rsidRDefault="00412B2E" w:rsidP="00757EC7">
            <w:pPr>
              <w:pStyle w:val="TAC"/>
              <w:rPr>
                <w:lang w:eastAsia="zh-CN"/>
              </w:rPr>
            </w:pPr>
            <w:r w:rsidRPr="00A1115A">
              <w:t>3.5</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rsidR="00412B2E" w:rsidRPr="00A1115A" w:rsidRDefault="00412B2E" w:rsidP="00757EC7">
            <w:pPr>
              <w:pStyle w:val="TAC"/>
              <w:rPr>
                <w:lang w:eastAsia="zh-CN"/>
              </w:rPr>
            </w:pPr>
            <w:r w:rsidRPr="00A1115A">
              <w:t>4.0</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rsidR="00412B2E" w:rsidRPr="00A1115A" w:rsidRDefault="00412B2E" w:rsidP="00757EC7">
            <w:pPr>
              <w:pStyle w:val="TAC"/>
              <w:rPr>
                <w:lang w:eastAsia="zh-CN"/>
              </w:rPr>
            </w:pPr>
            <w:r w:rsidRPr="00A1115A">
              <w:t>5.0</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rsidR="00412B2E" w:rsidRPr="00A1115A" w:rsidRDefault="00412B2E" w:rsidP="00757EC7">
            <w:pPr>
              <w:pStyle w:val="TAC"/>
              <w:rPr>
                <w:lang w:eastAsia="zh-CN"/>
              </w:rPr>
            </w:pPr>
            <w:r w:rsidRPr="00A1115A">
              <w:t>6.0</w:t>
            </w:r>
          </w:p>
        </w:tc>
      </w:tr>
      <w:tr w:rsidR="00412B2E" w:rsidRPr="00A1115A" w:rsidTr="00757EC7">
        <w:trPr>
          <w:trHeight w:val="220"/>
          <w:jc w:val="center"/>
        </w:trPr>
        <w:tc>
          <w:tcPr>
            <w:tcW w:w="2148" w:type="dxa"/>
            <w:shd w:val="clear" w:color="auto" w:fill="auto"/>
          </w:tcPr>
          <w:p w:rsidR="00412B2E" w:rsidRPr="00A1115A" w:rsidRDefault="00412B2E" w:rsidP="00757EC7">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rsidR="00412B2E" w:rsidRPr="00A1115A" w:rsidRDefault="00412B2E" w:rsidP="00757EC7">
            <w:pPr>
              <w:pStyle w:val="TAC"/>
              <w:rPr>
                <w:lang w:eastAsia="zh-CN"/>
              </w:rPr>
            </w:pPr>
            <w:r w:rsidRPr="00A1115A">
              <w:t>7.0</w:t>
            </w:r>
          </w:p>
        </w:tc>
      </w:tr>
    </w:tbl>
    <w:p w:rsidR="00235BDA" w:rsidRDefault="00235BDA">
      <w:pPr>
        <w:pStyle w:val="TH"/>
      </w:pPr>
    </w:p>
    <w:p w:rsidR="00B76FAE" w:rsidRDefault="00B76FAE" w:rsidP="00B76FAE">
      <w:pPr>
        <w:pStyle w:val="Heading2"/>
        <w:rPr>
          <w:rFonts w:eastAsia="??"/>
          <w:color w:val="FF0000"/>
          <w:szCs w:val="32"/>
        </w:rPr>
      </w:pPr>
      <w:r>
        <w:rPr>
          <w:rFonts w:eastAsia="??"/>
          <w:color w:val="FF0000"/>
          <w:szCs w:val="32"/>
        </w:rPr>
        <w:t xml:space="preserve">&lt;&lt; </w:t>
      </w:r>
      <w:r>
        <w:rPr>
          <w:rFonts w:eastAsia="SimSun"/>
          <w:color w:val="FF0000"/>
          <w:szCs w:val="32"/>
          <w:lang w:val="en-US" w:eastAsia="zh-CN"/>
        </w:rPr>
        <w:t>Unchanged part omitted</w:t>
      </w:r>
      <w:r>
        <w:rPr>
          <w:rFonts w:eastAsia="??"/>
          <w:color w:val="FF0000"/>
          <w:szCs w:val="32"/>
        </w:rPr>
        <w:t xml:space="preserve"> &gt;&gt;</w:t>
      </w:r>
    </w:p>
    <w:p w:rsidR="00412B2E" w:rsidRPr="00A1115A" w:rsidRDefault="00412B2E" w:rsidP="00412B2E">
      <w:pPr>
        <w:pStyle w:val="Heading3"/>
      </w:pPr>
      <w:bookmarkStart w:id="35" w:name="_Toc21344268"/>
      <w:bookmarkStart w:id="36" w:name="_Toc29801754"/>
      <w:bookmarkStart w:id="37" w:name="_Toc29802178"/>
      <w:bookmarkStart w:id="38" w:name="_Toc29802803"/>
      <w:bookmarkStart w:id="39" w:name="_Toc36107545"/>
      <w:bookmarkStart w:id="40" w:name="_Toc37251311"/>
      <w:bookmarkStart w:id="41" w:name="_Toc45888117"/>
      <w:bookmarkStart w:id="42" w:name="_Toc45888716"/>
      <w:bookmarkStart w:id="43" w:name="_Toc61367361"/>
      <w:bookmarkStart w:id="44" w:name="_Toc61372744"/>
      <w:bookmarkStart w:id="45" w:name="_Toc68230685"/>
      <w:bookmarkStart w:id="46" w:name="_Toc69084098"/>
      <w:bookmarkStart w:id="47" w:name="_Toc75467107"/>
      <w:bookmarkStart w:id="48" w:name="_Toc76509129"/>
      <w:bookmarkStart w:id="49" w:name="_Toc76718119"/>
      <w:bookmarkStart w:id="50" w:name="_Toc83580429"/>
      <w:bookmarkStart w:id="51" w:name="_Toc84404938"/>
      <w:bookmarkStart w:id="52" w:name="_Toc84413547"/>
      <w:r w:rsidRPr="00A1115A">
        <w:t>6.2A.4</w:t>
      </w:r>
      <w:r w:rsidRPr="00A1115A">
        <w:tab/>
        <w:t>Configured output power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12B2E" w:rsidRPr="00A1115A" w:rsidRDefault="00412B2E" w:rsidP="00412B2E">
      <w:pPr>
        <w:pStyle w:val="Heading4"/>
      </w:pPr>
      <w:bookmarkStart w:id="53" w:name="_Toc21344269"/>
      <w:bookmarkStart w:id="54" w:name="_Toc29801755"/>
      <w:bookmarkStart w:id="55" w:name="_Toc29802179"/>
      <w:bookmarkStart w:id="56" w:name="_Toc29802804"/>
      <w:bookmarkStart w:id="57" w:name="_Toc36107546"/>
      <w:bookmarkStart w:id="58" w:name="_Toc37251312"/>
      <w:bookmarkStart w:id="59" w:name="_Toc45888118"/>
      <w:bookmarkStart w:id="60" w:name="_Toc45888717"/>
      <w:bookmarkStart w:id="61" w:name="_Toc61367362"/>
      <w:bookmarkStart w:id="62" w:name="_Toc61372745"/>
      <w:bookmarkStart w:id="63" w:name="_Toc68230686"/>
      <w:bookmarkStart w:id="64" w:name="_Toc69084099"/>
      <w:bookmarkStart w:id="65" w:name="_Toc75467108"/>
      <w:bookmarkStart w:id="66" w:name="_Toc76509130"/>
      <w:bookmarkStart w:id="67" w:name="_Toc76718120"/>
      <w:bookmarkStart w:id="68" w:name="_Toc83580430"/>
      <w:bookmarkStart w:id="69" w:name="_Toc84404939"/>
      <w:bookmarkStart w:id="70" w:name="_Toc84413548"/>
      <w:r w:rsidRPr="00A1115A">
        <w:t>6.2A.4.1</w:t>
      </w:r>
      <w:r w:rsidRPr="00A1115A">
        <w:tab/>
        <w:t>Configured transmitted power level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412B2E" w:rsidRPr="00A1115A" w:rsidRDefault="00412B2E" w:rsidP="00412B2E">
      <w:pPr>
        <w:pStyle w:val="Heading5"/>
      </w:pPr>
      <w:bookmarkStart w:id="71" w:name="_Toc21344270"/>
      <w:bookmarkStart w:id="72" w:name="_Toc29801756"/>
      <w:bookmarkStart w:id="73" w:name="_Toc29802180"/>
      <w:bookmarkStart w:id="74" w:name="_Toc29802805"/>
      <w:bookmarkStart w:id="75" w:name="_Toc36107547"/>
      <w:bookmarkStart w:id="76" w:name="_Toc37251313"/>
      <w:bookmarkStart w:id="77" w:name="_Toc45888119"/>
      <w:bookmarkStart w:id="78" w:name="_Toc45888718"/>
      <w:bookmarkStart w:id="79" w:name="_Toc61367363"/>
      <w:bookmarkStart w:id="80" w:name="_Toc61372746"/>
      <w:bookmarkStart w:id="81" w:name="_Toc68230687"/>
      <w:bookmarkStart w:id="82" w:name="_Toc69084100"/>
      <w:bookmarkStart w:id="83" w:name="_Toc75467109"/>
      <w:bookmarkStart w:id="84" w:name="_Toc76509131"/>
      <w:bookmarkStart w:id="85" w:name="_Toc76718121"/>
      <w:bookmarkStart w:id="86" w:name="_Toc83580431"/>
      <w:bookmarkStart w:id="87" w:name="_Toc84404940"/>
      <w:bookmarkStart w:id="88" w:name="_Toc84413549"/>
      <w:bookmarkStart w:id="89" w:name="_Toc21344271"/>
      <w:bookmarkStart w:id="90" w:name="_Toc29801757"/>
      <w:bookmarkStart w:id="91" w:name="_Toc29802181"/>
      <w:bookmarkStart w:id="92" w:name="_Toc29802806"/>
      <w:bookmarkStart w:id="93" w:name="_Toc36107548"/>
      <w:bookmarkStart w:id="94" w:name="_Toc37251314"/>
      <w:bookmarkStart w:id="95" w:name="_Toc45888120"/>
      <w:bookmarkStart w:id="96" w:name="_Toc45888719"/>
      <w:r w:rsidRPr="00A1115A">
        <w:t>6.2A.4.1.1</w:t>
      </w:r>
      <w:r w:rsidRPr="00A1115A">
        <w:tab/>
        <w:t>Configured transmitted power for Intra-band contiguous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412B2E" w:rsidRPr="00A1115A" w:rsidRDefault="00412B2E" w:rsidP="00412B2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412B2E" w:rsidRPr="00A1115A" w:rsidRDefault="00412B2E" w:rsidP="00412B2E">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412B2E" w:rsidRPr="00A1115A" w:rsidRDefault="00412B2E" w:rsidP="00412B2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12B2E" w:rsidRPr="00A1115A" w:rsidRDefault="00412B2E" w:rsidP="00412B2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12B2E" w:rsidRPr="00A1115A" w:rsidRDefault="00412B2E" w:rsidP="00412B2E">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412B2E" w:rsidRPr="00A1115A" w:rsidRDefault="00412B2E" w:rsidP="00412B2E">
      <w:pPr>
        <w:pStyle w:val="EQ"/>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L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 </w:t>
      </w:r>
      <w:r w:rsidRPr="00A1115A">
        <w:rPr>
          <w:rFonts w:ascii="Symbol" w:hAnsi="Symbol" w:cs="Vrinda"/>
          <w:lang w:bidi="bn-IN"/>
        </w:rPr>
        <w:t></w:t>
      </w:r>
      <w:r w:rsidRPr="00A1115A">
        <w:rPr>
          <w:rFonts w:cs="Vrinda"/>
          <w:lang w:bidi="bn-IN"/>
        </w:rPr>
        <w:t>T</w:t>
      </w:r>
      <w:r w:rsidRPr="00A1115A">
        <w:rPr>
          <w:rFonts w:cs="Vrinda"/>
          <w:vertAlign w:val="subscript"/>
          <w:lang w:bidi="bn-IN"/>
        </w:rPr>
        <w:t xml:space="preserve">C </w:t>
      </w:r>
      <w:r w:rsidRPr="00A1115A">
        <w:rPr>
          <w:rFonts w:cs="Vrinda"/>
          <w:lang w:bidi="bn-IN"/>
        </w:rPr>
        <w:t xml:space="preserve">, </w:t>
      </w:r>
      <w:r w:rsidRPr="00A1115A">
        <w:rPr>
          <w:lang w:bidi="bn-IN"/>
        </w:rPr>
        <w:t>P</w:t>
      </w:r>
      <w:r w:rsidRPr="00A1115A">
        <w:rPr>
          <w:vertAlign w:val="subscript"/>
          <w:lang w:bidi="bn-IN"/>
        </w:rPr>
        <w:t>EMAX,CA</w:t>
      </w:r>
      <w:r w:rsidRPr="00A1115A">
        <w:rPr>
          <w:lang w:bidi="bn-IN"/>
        </w:rPr>
        <w:t>,</w:t>
      </w:r>
      <w:r>
        <w:rPr>
          <w:lang w:bidi="bn-IN"/>
        </w:rPr>
        <w:t>(</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1D386E">
        <w:rPr>
          <w:lang w:bidi="bn-IN"/>
        </w:rPr>
        <w:t>)</w:t>
      </w:r>
      <w:r w:rsidRPr="00A1115A">
        <w:rPr>
          <w:lang w:bidi="bn-IN"/>
        </w:rPr>
        <w:t xml:space="preserve"> – MAX(MAX(MPR, A-MPR) +</w:t>
      </w:r>
      <w:r w:rsidRPr="00A1115A">
        <w:t xml:space="preserve"> </w:t>
      </w:r>
      <w:proofErr w:type="spellStart"/>
      <w:r w:rsidRPr="00A1115A">
        <w:t>ΔT</w:t>
      </w:r>
      <w:r w:rsidRPr="00A1115A">
        <w:rPr>
          <w:vertAlign w:val="subscript"/>
        </w:rPr>
        <w:t>IB,c</w:t>
      </w:r>
      <w:proofErr w:type="spellEnd"/>
      <w:r w:rsidRPr="00A1115A">
        <w:rPr>
          <w:lang w:bidi="bn-IN"/>
        </w:rPr>
        <w:t xml:space="preserve"> + </w:t>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w:t>
      </w:r>
      <w:r w:rsidRPr="00A1115A">
        <w:t xml:space="preserve"> </w:t>
      </w:r>
      <w:r w:rsidRPr="00A1115A">
        <w:rPr>
          <w:rFonts w:ascii="Symbol" w:hAnsi="Symbol"/>
          <w:lang w:bidi="bn-IN"/>
        </w:rPr>
        <w:t></w:t>
      </w:r>
      <w:proofErr w:type="spellStart"/>
      <w:r w:rsidRPr="00A1115A">
        <w:rPr>
          <w:lang w:bidi="bn-IN"/>
        </w:rPr>
        <w:t>T</w:t>
      </w:r>
      <w:r w:rsidRPr="00A1115A">
        <w:rPr>
          <w:vertAlign w:val="subscript"/>
          <w:lang w:bidi="bn-IN"/>
        </w:rPr>
        <w:t>RxSRS</w:t>
      </w:r>
      <w:proofErr w:type="spellEnd"/>
      <w:r w:rsidRPr="00A1115A">
        <w:rPr>
          <w:lang w:bidi="bn-IN"/>
        </w:rPr>
        <w:t>, P-</w:t>
      </w:r>
      <w:proofErr w:type="spellStart"/>
      <w:r w:rsidRPr="00A1115A">
        <w:rPr>
          <w:lang w:bidi="bn-IN"/>
        </w:rPr>
        <w:t>MPR</w:t>
      </w:r>
      <w:r w:rsidRPr="00A1115A">
        <w:rPr>
          <w:vertAlign w:val="subscript"/>
          <w:lang w:bidi="bn-IN"/>
        </w:rPr>
        <w:t>c</w:t>
      </w:r>
      <w:proofErr w:type="spellEnd"/>
      <w:r w:rsidRPr="00A1115A">
        <w:rPr>
          <w:vertAlign w:val="subscript"/>
          <w:lang w:eastAsia="zh-CN" w:bidi="bn-IN"/>
        </w:rPr>
        <w:t xml:space="preserve"> </w:t>
      </w:r>
      <w:r w:rsidRPr="00A1115A">
        <w:rPr>
          <w:lang w:bidi="bn-IN"/>
        </w:rPr>
        <w:t>)</w:t>
      </w:r>
      <w:r w:rsidRPr="00A1115A" w:rsidDel="004117A5">
        <w:rPr>
          <w:lang w:bidi="bn-IN"/>
        </w:rPr>
        <w:t xml:space="preserve"> </w:t>
      </w:r>
      <w:r w:rsidRPr="00A1115A">
        <w:rPr>
          <w:rFonts w:cs="Vrinda"/>
          <w:lang w:bidi="bn-IN"/>
        </w:rPr>
        <w:t>}</w:t>
      </w:r>
    </w:p>
    <w:p w:rsidR="00412B2E" w:rsidRPr="00A1115A" w:rsidRDefault="00412B2E" w:rsidP="00412B2E">
      <w:pPr>
        <w:pStyle w:val="EQ"/>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H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w:t>
      </w:r>
      <w:r w:rsidRPr="00A1115A">
        <w:rPr>
          <w:lang w:bidi="bn-IN"/>
        </w:rPr>
        <w:t>P</w:t>
      </w:r>
      <w:r w:rsidRPr="00A1115A">
        <w:rPr>
          <w:vertAlign w:val="subscript"/>
          <w:lang w:bidi="bn-IN"/>
        </w:rPr>
        <w:t>EMAX,CA</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PowerClass</w:t>
      </w:r>
      <w:r w:rsidRPr="00A74C68">
        <w:rPr>
          <w:rFonts w:cs="Vrinda"/>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A1115A">
        <w:rPr>
          <w:rFonts w:cs="Vrinda"/>
          <w:lang w:bidi="bn-IN"/>
        </w:rPr>
        <w:t xml:space="preserve"> }</w:t>
      </w:r>
    </w:p>
    <w:p w:rsidR="00412B2E" w:rsidRPr="00A1115A" w:rsidRDefault="00412B2E" w:rsidP="00412B2E">
      <w:r w:rsidRPr="00A1115A">
        <w:t>w</w:t>
      </w:r>
      <w:r w:rsidRPr="00A1115A">
        <w:rPr>
          <w:rFonts w:hint="eastAsia"/>
        </w:rPr>
        <w:t xml:space="preserve">here </w:t>
      </w:r>
    </w:p>
    <w:p w:rsidR="00412B2E" w:rsidRPr="00A1115A" w:rsidRDefault="00412B2E" w:rsidP="00412B2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412B2E" w:rsidRPr="00A1115A" w:rsidRDefault="00412B2E" w:rsidP="00412B2E">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412B2E" w:rsidRDefault="00412B2E" w:rsidP="00412B2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412B2E" w:rsidRDefault="00412B2E" w:rsidP="00412B2E">
      <w:pPr>
        <w:pStyle w:val="B10"/>
        <w:rPr>
          <w:lang w:eastAsia="zh-CN"/>
        </w:rPr>
      </w:pPr>
      <w:r w:rsidRPr="00A1115A">
        <w:rPr>
          <w:lang w:bidi="bn-IN"/>
        </w:rPr>
        <w:t>-</w:t>
      </w:r>
      <w:r w:rsidRPr="00A1115A">
        <w:rPr>
          <w:lang w:bidi="bn-IN"/>
        </w:rPr>
        <w:tab/>
      </w:r>
      <w:proofErr w:type="spellStart"/>
      <w:r w:rsidRPr="00A1115A">
        <w:rPr>
          <w:lang w:eastAsia="zh-CN"/>
        </w:rPr>
        <w:t>Δ</w:t>
      </w:r>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 3 dB for a power class 2 </w:t>
      </w:r>
      <w:del w:id="97" w:author="Jin Wang" w:date="2024-02-15T15:56:00Z">
        <w:r w:rsidRPr="00A1115A" w:rsidDel="00D53247">
          <w:rPr>
            <w:lang w:eastAsia="zh-CN"/>
          </w:rPr>
          <w:delText xml:space="preserve">capable </w:delText>
        </w:r>
      </w:del>
      <w:r w:rsidRPr="00A1115A">
        <w:rPr>
          <w:lang w:eastAsia="zh-CN"/>
        </w:rPr>
        <w:t xml:space="preserve">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rsidR="00412B2E" w:rsidRPr="00A1115A" w:rsidRDefault="00412B2E" w:rsidP="00412B2E">
      <w:pPr>
        <w:pStyle w:val="NO"/>
        <w:rPr>
          <w:lang w:eastAsia="zh-CN"/>
        </w:rPr>
      </w:pPr>
      <w:r>
        <w:rPr>
          <w:lang w:eastAsia="zh-CN"/>
        </w:rPr>
        <w:t xml:space="preserve">NOTE: </w:t>
      </w:r>
      <w:r>
        <w:rPr>
          <w:lang w:eastAsia="zh-CN"/>
        </w:rPr>
        <w:tab/>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rsidR="00412B2E" w:rsidRPr="00A1115A" w:rsidRDefault="00412B2E" w:rsidP="00412B2E">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412B2E" w:rsidRPr="00A1115A" w:rsidRDefault="00412B2E" w:rsidP="00412B2E">
      <w:pPr>
        <w:pStyle w:val="B20"/>
      </w:pPr>
      <w:r w:rsidRPr="00A1115A">
        <w:lastRenderedPageBreak/>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rsidR="00412B2E" w:rsidRPr="00A1115A" w:rsidRDefault="00412B2E" w:rsidP="00412B2E">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rsidR="00412B2E" w:rsidRPr="00A1115A" w:rsidRDefault="00412B2E" w:rsidP="00412B2E">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412B2E" w:rsidRPr="00A1115A" w:rsidRDefault="00412B2E" w:rsidP="00412B2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rsidR="00412B2E" w:rsidRPr="00A74C68" w:rsidRDefault="00412B2E" w:rsidP="00412B2E">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412B2E" w:rsidRPr="00A1115A" w:rsidRDefault="00412B2E" w:rsidP="00412B2E">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412B2E" w:rsidRPr="00A1115A" w:rsidRDefault="00412B2E" w:rsidP="00412B2E">
      <w:pPr>
        <w:rPr>
          <w:lang w:eastAsia="zh-CN"/>
        </w:rPr>
      </w:pPr>
      <w:r w:rsidRPr="00A1115A">
        <w:rPr>
          <w:lang w:eastAsia="zh-CN"/>
        </w:rPr>
        <w:t>For uplink intra-band 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12B2E" w:rsidRPr="00A1115A" w:rsidRDefault="00412B2E" w:rsidP="00412B2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12B2E" w:rsidRPr="00A1115A" w:rsidRDefault="00412B2E" w:rsidP="00412B2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412B2E" w:rsidRPr="00A1115A" w:rsidRDefault="00412B2E" w:rsidP="00412B2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rsidR="00412B2E" w:rsidRPr="00A1115A" w:rsidRDefault="00412B2E" w:rsidP="00412B2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12B2E" w:rsidRPr="00A1115A" w:rsidRDefault="00412B2E" w:rsidP="00412B2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412B2E" w:rsidRPr="00A1115A" w:rsidRDefault="00412B2E" w:rsidP="00412B2E">
      <w:pPr>
        <w:rPr>
          <w:lang w:val="en-US"/>
        </w:rPr>
      </w:pPr>
      <w:r w:rsidRPr="00A1115A">
        <w:rPr>
          <w:lang w:val="en-US"/>
        </w:rPr>
        <w:t>When slots p and q have different transmissions lengths and belong to different cells on different or same bands:</w:t>
      </w:r>
    </w:p>
    <w:p w:rsidR="00412B2E" w:rsidRPr="00A1115A" w:rsidRDefault="00412B2E" w:rsidP="00412B2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12B2E" w:rsidRPr="00A1115A" w:rsidRDefault="00412B2E" w:rsidP="00412B2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12B2E" w:rsidRPr="00A1115A" w:rsidRDefault="00412B2E" w:rsidP="00412B2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412B2E" w:rsidRPr="001C0CC4" w:rsidRDefault="00412B2E" w:rsidP="00412B2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412B2E" w:rsidRPr="00A1115A" w:rsidRDefault="00412B2E" w:rsidP="00412B2E">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12B2E" w:rsidRPr="00A1115A" w:rsidTr="00757EC7">
        <w:trPr>
          <w:trHeight w:val="240"/>
          <w:jc w:val="center"/>
        </w:trPr>
        <w:tc>
          <w:tcPr>
            <w:tcW w:w="2895" w:type="dxa"/>
          </w:tcPr>
          <w:p w:rsidR="00412B2E" w:rsidRPr="00A1115A" w:rsidRDefault="00412B2E" w:rsidP="00757EC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12B2E" w:rsidRPr="00A1115A" w:rsidRDefault="00412B2E" w:rsidP="00757EC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12B2E" w:rsidRPr="00A1115A" w:rsidRDefault="00412B2E" w:rsidP="00757EC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12B2E" w:rsidRPr="00A1115A" w:rsidTr="00757EC7">
        <w:trPr>
          <w:trHeight w:val="240"/>
          <w:jc w:val="center"/>
        </w:trPr>
        <w:tc>
          <w:tcPr>
            <w:tcW w:w="2895" w:type="dxa"/>
          </w:tcPr>
          <w:p w:rsidR="00412B2E" w:rsidRPr="00A1115A" w:rsidRDefault="00412B2E" w:rsidP="00757EC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12B2E" w:rsidRPr="00A1115A" w:rsidRDefault="00412B2E" w:rsidP="00757EC7">
            <w:pPr>
              <w:pStyle w:val="TAC"/>
            </w:pPr>
            <w:r w:rsidRPr="00A1115A">
              <w:rPr>
                <w:rFonts w:eastAsia="Calibri"/>
              </w:rPr>
              <w:t>Physical channel length</w:t>
            </w:r>
          </w:p>
        </w:tc>
        <w:tc>
          <w:tcPr>
            <w:tcW w:w="2697" w:type="dxa"/>
            <w:shd w:val="clear" w:color="auto" w:fill="auto"/>
            <w:vAlign w:val="center"/>
          </w:tcPr>
          <w:p w:rsidR="00412B2E" w:rsidRPr="00A1115A" w:rsidRDefault="00412B2E" w:rsidP="00757EC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12B2E" w:rsidRPr="00A1115A" w:rsidRDefault="00412B2E" w:rsidP="00412B2E">
      <w:pPr>
        <w:rPr>
          <w:lang w:bidi="bn-IN"/>
        </w:rPr>
      </w:pPr>
    </w:p>
    <w:p w:rsidR="00412B2E" w:rsidRPr="00A1115A" w:rsidRDefault="00412B2E" w:rsidP="00412B2E">
      <w:pPr>
        <w:keepNext/>
        <w:keepLines/>
        <w:jc w:val="both"/>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12B2E" w:rsidRPr="00A1115A" w:rsidRDefault="00412B2E" w:rsidP="00412B2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12B2E" w:rsidRPr="00A1115A" w:rsidRDefault="00412B2E" w:rsidP="00412B2E">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12B2E" w:rsidRPr="00A1115A" w:rsidRDefault="00412B2E" w:rsidP="00412B2E">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rsidR="00412B2E" w:rsidRPr="001C0CC4" w:rsidRDefault="00412B2E" w:rsidP="00412B2E">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rsidR="00412B2E" w:rsidRPr="00A1115A" w:rsidRDefault="00412B2E" w:rsidP="00412B2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412B2E" w:rsidRPr="00A1115A" w:rsidRDefault="00412B2E" w:rsidP="00412B2E">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12B2E" w:rsidRPr="00A1115A" w:rsidRDefault="00412B2E" w:rsidP="00412B2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rsidR="00412B2E" w:rsidRPr="001C0CC4" w:rsidRDefault="00412B2E" w:rsidP="00412B2E">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rsidR="00412B2E" w:rsidRPr="00A1115A" w:rsidRDefault="00412B2E" w:rsidP="00412B2E">
      <w:pPr>
        <w:rPr>
          <w:lang w:eastAsia="zh-CN"/>
        </w:rPr>
      </w:pPr>
      <w:r w:rsidRPr="00A1115A">
        <w:rPr>
          <w:lang w:eastAsia="zh-CN"/>
        </w:rPr>
        <w:t>where:</w:t>
      </w:r>
    </w:p>
    <w:p w:rsidR="00412B2E" w:rsidRPr="00A1115A" w:rsidRDefault="00412B2E" w:rsidP="00412B2E">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(i),i</w:t>
      </w:r>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412B2E" w:rsidRPr="00A1115A" w:rsidRDefault="00412B2E" w:rsidP="00412B2E">
      <w:pPr>
        <w:pStyle w:val="EQ"/>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412B2E" w:rsidRPr="00A1115A" w:rsidRDefault="00412B2E" w:rsidP="00412B2E">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12B2E" w:rsidRPr="00A1115A" w:rsidTr="00757EC7">
        <w:trPr>
          <w:trHeight w:val="240"/>
          <w:jc w:val="center"/>
        </w:trPr>
        <w:tc>
          <w:tcPr>
            <w:tcW w:w="1809" w:type="dxa"/>
            <w:shd w:val="clear" w:color="auto" w:fill="auto"/>
          </w:tcPr>
          <w:p w:rsidR="00412B2E" w:rsidRPr="00A1115A" w:rsidRDefault="00412B2E" w:rsidP="00757EC7">
            <w:pPr>
              <w:pStyle w:val="TAH"/>
            </w:pPr>
            <w:r w:rsidRPr="00A1115A">
              <w:t>P</w:t>
            </w:r>
            <w:r w:rsidRPr="00A1115A">
              <w:rPr>
                <w:vertAlign w:val="subscript"/>
              </w:rPr>
              <w:t>CMAX</w:t>
            </w:r>
            <w:r w:rsidRPr="00A1115A">
              <w:br/>
              <w:t>(dBm)</w:t>
            </w:r>
          </w:p>
        </w:tc>
        <w:tc>
          <w:tcPr>
            <w:tcW w:w="2083" w:type="dxa"/>
            <w:shd w:val="clear" w:color="auto" w:fill="auto"/>
          </w:tcPr>
          <w:p w:rsidR="00412B2E" w:rsidRPr="00A1115A" w:rsidRDefault="00412B2E" w:rsidP="00757EC7">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412B2E" w:rsidRPr="00A1115A" w:rsidRDefault="00412B2E" w:rsidP="00757EC7">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412B2E" w:rsidRPr="00A1115A" w:rsidTr="00757EC7">
        <w:trPr>
          <w:trHeight w:val="240"/>
          <w:jc w:val="center"/>
        </w:trPr>
        <w:tc>
          <w:tcPr>
            <w:tcW w:w="1809" w:type="dxa"/>
            <w:shd w:val="clear" w:color="auto" w:fill="auto"/>
          </w:tcPr>
          <w:p w:rsidR="00412B2E" w:rsidRPr="00A1115A" w:rsidRDefault="00412B2E" w:rsidP="00757EC7">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rsidR="00412B2E" w:rsidRPr="00A1115A" w:rsidRDefault="00412B2E" w:rsidP="00757EC7">
            <w:pPr>
              <w:pStyle w:val="TAC"/>
              <w:rPr>
                <w:lang w:eastAsia="zh-CN"/>
              </w:rPr>
            </w:pPr>
            <w:r>
              <w:rPr>
                <w:rFonts w:hint="eastAsia"/>
                <w:lang w:eastAsia="zh-CN"/>
              </w:rPr>
              <w:t>3</w:t>
            </w:r>
          </w:p>
        </w:tc>
        <w:tc>
          <w:tcPr>
            <w:tcW w:w="2083" w:type="dxa"/>
          </w:tcPr>
          <w:p w:rsidR="00412B2E" w:rsidRPr="00A1115A" w:rsidRDefault="00412B2E" w:rsidP="00757EC7">
            <w:pPr>
              <w:pStyle w:val="TAC"/>
              <w:rPr>
                <w:lang w:eastAsia="zh-CN"/>
              </w:rPr>
            </w:pPr>
            <w:r>
              <w:rPr>
                <w:rFonts w:hint="eastAsia"/>
                <w:lang w:eastAsia="zh-CN"/>
              </w:rPr>
              <w:t>2</w:t>
            </w:r>
          </w:p>
        </w:tc>
      </w:tr>
      <w:tr w:rsidR="00412B2E" w:rsidRPr="00A1115A" w:rsidTr="00757EC7">
        <w:trPr>
          <w:trHeight w:val="240"/>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412B2E" w:rsidRPr="00A1115A" w:rsidRDefault="00412B2E" w:rsidP="00757EC7">
            <w:pPr>
              <w:pStyle w:val="TAC"/>
            </w:pPr>
            <w:r w:rsidRPr="00A1115A">
              <w:t>2.0</w:t>
            </w:r>
          </w:p>
        </w:tc>
      </w:tr>
      <w:tr w:rsidR="00412B2E" w:rsidRPr="00A1115A" w:rsidTr="00757EC7">
        <w:trPr>
          <w:trHeight w:val="240"/>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412B2E" w:rsidRPr="00A1115A" w:rsidRDefault="00412B2E" w:rsidP="00757EC7">
            <w:pPr>
              <w:pStyle w:val="TAC"/>
            </w:pPr>
            <w:r w:rsidRPr="00A1115A">
              <w:t>2.5</w:t>
            </w:r>
          </w:p>
        </w:tc>
      </w:tr>
      <w:tr w:rsidR="00412B2E" w:rsidRPr="00A1115A" w:rsidTr="00757EC7">
        <w:trPr>
          <w:trHeight w:val="255"/>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412B2E" w:rsidRPr="00A1115A" w:rsidRDefault="00412B2E" w:rsidP="00757EC7">
            <w:pPr>
              <w:pStyle w:val="TAC"/>
            </w:pPr>
            <w:r w:rsidRPr="00A1115A">
              <w:t>3.5</w:t>
            </w:r>
          </w:p>
        </w:tc>
      </w:tr>
      <w:tr w:rsidR="00412B2E" w:rsidRPr="00A1115A" w:rsidTr="00757EC7">
        <w:trPr>
          <w:trHeight w:val="247"/>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412B2E" w:rsidRPr="00A1115A" w:rsidRDefault="00412B2E" w:rsidP="00757EC7">
            <w:pPr>
              <w:pStyle w:val="TAC"/>
            </w:pPr>
            <w:r w:rsidRPr="00A1115A">
              <w:t>4.0</w:t>
            </w:r>
          </w:p>
        </w:tc>
      </w:tr>
      <w:tr w:rsidR="00412B2E" w:rsidRPr="00A1115A" w:rsidTr="00757EC7">
        <w:trPr>
          <w:trHeight w:val="247"/>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412B2E" w:rsidRPr="00A1115A" w:rsidRDefault="00412B2E" w:rsidP="00757EC7">
            <w:pPr>
              <w:pStyle w:val="TAC"/>
            </w:pPr>
            <w:r w:rsidRPr="00A1115A">
              <w:t>5.0</w:t>
            </w:r>
          </w:p>
        </w:tc>
      </w:tr>
      <w:tr w:rsidR="00412B2E" w:rsidRPr="00A1115A" w:rsidTr="00757EC7">
        <w:trPr>
          <w:trHeight w:val="225"/>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412B2E" w:rsidRPr="00A1115A" w:rsidRDefault="00412B2E" w:rsidP="00757EC7">
            <w:pPr>
              <w:pStyle w:val="TAC"/>
            </w:pPr>
            <w:r w:rsidRPr="00A1115A">
              <w:t>6.0</w:t>
            </w:r>
          </w:p>
        </w:tc>
      </w:tr>
      <w:tr w:rsidR="00412B2E" w:rsidRPr="00A1115A" w:rsidTr="00757EC7">
        <w:trPr>
          <w:trHeight w:val="225"/>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412B2E" w:rsidRPr="00A1115A" w:rsidRDefault="00412B2E" w:rsidP="00757EC7">
            <w:pPr>
              <w:pStyle w:val="TAC"/>
            </w:pPr>
            <w:r w:rsidRPr="00A1115A">
              <w:t>7.0</w:t>
            </w:r>
          </w:p>
        </w:tc>
      </w:tr>
    </w:tbl>
    <w:p w:rsidR="00412B2E" w:rsidRPr="00A1115A" w:rsidRDefault="00412B2E" w:rsidP="00412B2E"/>
    <w:p w:rsidR="00412B2E" w:rsidRPr="00A1115A" w:rsidRDefault="00412B2E" w:rsidP="00412B2E">
      <w:pPr>
        <w:pStyle w:val="Heading5"/>
      </w:pPr>
      <w:bookmarkStart w:id="98" w:name="_Toc61367364"/>
      <w:bookmarkStart w:id="99" w:name="_Toc61372747"/>
      <w:bookmarkStart w:id="100" w:name="_Toc68230688"/>
      <w:bookmarkStart w:id="101" w:name="_Toc69084101"/>
      <w:bookmarkStart w:id="102" w:name="_Toc75467110"/>
      <w:bookmarkStart w:id="103" w:name="_Toc76509132"/>
      <w:bookmarkStart w:id="104" w:name="_Toc76718122"/>
      <w:bookmarkStart w:id="105" w:name="_Toc83580432"/>
      <w:bookmarkStart w:id="106" w:name="_Toc84404941"/>
      <w:bookmarkStart w:id="107" w:name="_Toc84413550"/>
      <w:r w:rsidRPr="00A1115A">
        <w:t>6.2A.4.1.2</w:t>
      </w:r>
      <w:r w:rsidRPr="00A1115A">
        <w:tab/>
      </w:r>
      <w:bookmarkEnd w:id="89"/>
      <w:bookmarkEnd w:id="90"/>
      <w:bookmarkEnd w:id="91"/>
      <w:bookmarkEnd w:id="92"/>
      <w:bookmarkEnd w:id="93"/>
      <w:bookmarkEnd w:id="94"/>
      <w:bookmarkEnd w:id="95"/>
      <w:bookmarkEnd w:id="96"/>
      <w:r w:rsidRPr="00A1115A">
        <w:t>Configured transmitted power for Intra-band non-contiguous CA</w:t>
      </w:r>
      <w:bookmarkEnd w:id="98"/>
      <w:bookmarkEnd w:id="99"/>
      <w:bookmarkEnd w:id="100"/>
      <w:bookmarkEnd w:id="101"/>
      <w:bookmarkEnd w:id="102"/>
      <w:bookmarkEnd w:id="103"/>
      <w:bookmarkEnd w:id="104"/>
      <w:bookmarkEnd w:id="105"/>
      <w:bookmarkEnd w:id="106"/>
      <w:bookmarkEnd w:id="107"/>
    </w:p>
    <w:p w:rsidR="00412B2E" w:rsidRPr="00A1115A" w:rsidRDefault="00412B2E" w:rsidP="00412B2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412B2E" w:rsidRPr="00A1115A" w:rsidRDefault="00412B2E" w:rsidP="00412B2E">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rsidR="00412B2E" w:rsidRPr="00A1115A" w:rsidRDefault="00412B2E" w:rsidP="00412B2E">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w:t>
      </w:r>
      <w:r w:rsidRPr="00620E94">
        <w:rPr>
          <w:lang w:eastAsia="zh-CN" w:bidi="bn-IN"/>
        </w:rPr>
        <w:lastRenderedPageBreak/>
        <w:t>computation of the PH report transmissions on a second serving cell c2 as exempted  in subclause 7.7.1 in [8]. There is one power management term for the UE, denoted P-MPR, and P-MPR c = P-MPR.</w:t>
      </w:r>
    </w:p>
    <w:p w:rsidR="00412B2E" w:rsidRPr="00A1115A" w:rsidRDefault="00412B2E" w:rsidP="00412B2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12B2E" w:rsidRPr="00A1115A" w:rsidRDefault="00412B2E" w:rsidP="00412B2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12B2E" w:rsidRPr="00A1115A" w:rsidRDefault="00412B2E" w:rsidP="00412B2E">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412B2E" w:rsidRDefault="00412B2E" w:rsidP="00412B2E">
      <w:pPr>
        <w:pStyle w:val="EQ"/>
        <w:rPr>
          <w:rFonts w:cs="Vrinda"/>
          <w:lang w:eastAsia="zh-CN" w:bidi="bn-IN"/>
        </w:rPr>
      </w:pPr>
      <w:r w:rsidRPr="00A1115A">
        <w:rPr>
          <w:rFonts w:cs="Vrinda"/>
          <w:lang w:bidi="bn-IN"/>
        </w:rPr>
        <w:tab/>
      </w:r>
      <w:r>
        <w:rPr>
          <w:rFonts w:cs="Vrinda"/>
          <w:lang w:bidi="bn-IN"/>
        </w:rPr>
        <w:t>P</w:t>
      </w:r>
      <w:r>
        <w:rPr>
          <w:rFonts w:cs="Vrinda"/>
          <w:vertAlign w:val="subscript"/>
          <w:lang w:bidi="bn-IN"/>
        </w:rPr>
        <w:t>CMAX_</w:t>
      </w:r>
      <w:proofErr w:type="gramStart"/>
      <w:r>
        <w:rPr>
          <w:rFonts w:cs="Vrinda"/>
          <w:vertAlign w:val="subscript"/>
          <w:lang w:bidi="bn-IN"/>
        </w:rPr>
        <w:t xml:space="preserve">L </w:t>
      </w:r>
      <w:r>
        <w:t xml:space="preserve"> =</w:t>
      </w:r>
      <w:proofErr w:type="gramEnd"/>
      <w:r>
        <w:t xml:space="preserve"> MIN{</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rFonts w:cs="Vrinda"/>
          <w:vertAlign w:val="subscript"/>
          <w:lang w:bidi="bn-IN"/>
        </w:rPr>
        <w:t xml:space="preserve">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hint="eastAsia"/>
          <w:lang w:val="en-US" w:eastAsia="zh-CN" w:bidi="bn-IN"/>
        </w:rPr>
        <w:t>(</w:t>
      </w:r>
      <w:proofErr w:type="spellStart"/>
      <w:r>
        <w:rPr>
          <w:lang w:bidi="bn-IN"/>
        </w:rPr>
        <w:t>P</w:t>
      </w:r>
      <w:r>
        <w:rPr>
          <w:vertAlign w:val="subscript"/>
          <w:lang w:bidi="bn-IN"/>
        </w:rPr>
        <w:t>PowerClass,CA</w:t>
      </w:r>
      <w:proofErr w:type="spellEnd"/>
      <w:r>
        <w:rPr>
          <w:lang w:bidi="bn-IN"/>
        </w:rPr>
        <w:t xml:space="preserve">– </w:t>
      </w:r>
      <w:proofErr w:type="spellStart"/>
      <w:r>
        <w:t>ΔP</w:t>
      </w:r>
      <w:r>
        <w:rPr>
          <w:vertAlign w:val="subscript"/>
        </w:rPr>
        <w:t>PowerClass,CA</w:t>
      </w:r>
      <w:proofErr w:type="spellEnd"/>
      <w:r>
        <w:rPr>
          <w:lang w:bidi="bn-IN"/>
        </w:rPr>
        <w:t>) – MAX(MAX(</w:t>
      </w:r>
      <w:proofErr w:type="spellStart"/>
      <w:r>
        <w:rPr>
          <w:lang w:bidi="bn-IN"/>
        </w:rPr>
        <w:t>MPR</w:t>
      </w:r>
      <w:r>
        <w:rPr>
          <w:vertAlign w:val="subscript"/>
          <w:lang w:bidi="bn-IN"/>
        </w:rPr>
        <w:t>c</w:t>
      </w:r>
      <w:proofErr w:type="spellEnd"/>
      <w:r>
        <w:rPr>
          <w:lang w:bidi="bn-IN"/>
        </w:rPr>
        <w:t>, A-</w:t>
      </w:r>
      <w:proofErr w:type="spellStart"/>
      <w:r>
        <w:rPr>
          <w:lang w:bidi="bn-IN"/>
        </w:rPr>
        <w:t>MPR</w:t>
      </w:r>
      <w:r>
        <w:rPr>
          <w:vertAlign w:val="subscript"/>
          <w:lang w:bidi="bn-IN"/>
        </w:rPr>
        <w:t>c</w:t>
      </w:r>
      <w:proofErr w:type="spellEnd"/>
      <w:r>
        <w:rPr>
          <w:lang w:bidi="bn-IN"/>
        </w:rPr>
        <w:t>) +</w:t>
      </w:r>
      <w:r>
        <w:t xml:space="preserve"> </w:t>
      </w:r>
      <w:proofErr w:type="spellStart"/>
      <w:r>
        <w:t>ΔT</w:t>
      </w:r>
      <w:r>
        <w:rPr>
          <w:vertAlign w:val="subscript"/>
        </w:rPr>
        <w:t>IB,c</w:t>
      </w:r>
      <w:proofErr w:type="spellEnd"/>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proofErr w:type="spellStart"/>
      <w:r>
        <w:rPr>
          <w:lang w:bidi="bn-IN"/>
        </w:rPr>
        <w:t>T</w:t>
      </w:r>
      <w:r>
        <w:rPr>
          <w:vertAlign w:val="subscript"/>
          <w:lang w:bidi="bn-IN"/>
        </w:rPr>
        <w:t>RxSRS</w:t>
      </w:r>
      <w:proofErr w:type="spellEnd"/>
      <w:r>
        <w:rPr>
          <w:lang w:bidi="bn-IN"/>
        </w:rPr>
        <w:t>, P-MPR</w:t>
      </w:r>
      <w:r>
        <w:rPr>
          <w:vertAlign w:val="subscript"/>
          <w:lang w:eastAsia="zh-CN" w:bidi="bn-IN"/>
        </w:rPr>
        <w:t xml:space="preserve"> </w:t>
      </w:r>
      <w:r>
        <w:rPr>
          <w:lang w:bidi="bn-IN"/>
        </w:rPr>
        <w:t xml:space="preserve">) </w:t>
      </w:r>
      <w:r>
        <w:rPr>
          <w:rFonts w:cs="Vrinda"/>
          <w:lang w:bidi="bn-IN"/>
        </w:rPr>
        <w:t>}</w:t>
      </w:r>
    </w:p>
    <w:p w:rsidR="00412B2E" w:rsidRPr="00A1115A" w:rsidRDefault="00412B2E" w:rsidP="00412B2E">
      <w:pPr>
        <w:pStyle w:val="EQ"/>
        <w:rPr>
          <w:rFonts w:cs="Vrinda"/>
          <w:lang w:eastAsia="zh-CN" w:bidi="bn-IN"/>
        </w:rPr>
      </w:pPr>
      <w:r>
        <w:rPr>
          <w:rFonts w:cs="Vrinda"/>
          <w:lang w:bidi="bn-IN"/>
        </w:rPr>
        <w:tab/>
        <w:t>P</w:t>
      </w:r>
      <w:r>
        <w:rPr>
          <w:rFonts w:cs="Vrinda"/>
          <w:vertAlign w:val="subscript"/>
          <w:lang w:bidi="bn-IN"/>
        </w:rPr>
        <w:t>CMAX_</w:t>
      </w:r>
      <w:proofErr w:type="gramStart"/>
      <w:r>
        <w:rPr>
          <w:rFonts w:cs="Vrinda"/>
          <w:vertAlign w:val="subscript"/>
          <w:lang w:bidi="bn-IN"/>
        </w:rPr>
        <w:t xml:space="preserve">H </w:t>
      </w:r>
      <w:r>
        <w:t xml:space="preserve"> =</w:t>
      </w:r>
      <w:proofErr w:type="gramEnd"/>
      <w:r>
        <w:t xml:space="preserve"> MIN{</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rFonts w:cs="Vrinda"/>
          <w:vertAlign w:val="subscript"/>
          <w:lang w:bidi="bn-IN"/>
        </w:rPr>
        <w:t xml:space="preserve"> </w:t>
      </w:r>
      <w:r>
        <w:rPr>
          <w:rFonts w:cs="Vrinda"/>
          <w:lang w:bidi="bn-IN"/>
        </w:rPr>
        <w:t xml:space="preserve">, </w:t>
      </w:r>
      <w:r>
        <w:rPr>
          <w:lang w:bidi="bn-IN"/>
        </w:rPr>
        <w:t>P</w:t>
      </w:r>
      <w:r>
        <w:rPr>
          <w:vertAlign w:val="subscript"/>
          <w:lang w:bidi="bn-IN"/>
        </w:rPr>
        <w:t>EMAX,CA</w:t>
      </w:r>
      <w:r>
        <w:rPr>
          <w:rFonts w:cs="Vrinda"/>
          <w:lang w:bidi="bn-IN"/>
        </w:rPr>
        <w:t xml:space="preserve"> ,</w:t>
      </w:r>
      <w:proofErr w:type="spellStart"/>
      <w:r>
        <w:rPr>
          <w:rFonts w:cs="Vrinda"/>
          <w:lang w:bidi="bn-IN"/>
        </w:rPr>
        <w:t>P</w:t>
      </w:r>
      <w:r>
        <w:rPr>
          <w:rFonts w:cs="Vrinda"/>
          <w:vertAlign w:val="subscript"/>
          <w:lang w:bidi="bn-IN"/>
        </w:rPr>
        <w:t>PowerClass,CA</w:t>
      </w:r>
      <w:proofErr w:type="spellEnd"/>
      <w:r>
        <w:rPr>
          <w:lang w:bidi="bn-IN"/>
        </w:rPr>
        <w:t xml:space="preserve">– </w:t>
      </w:r>
      <w:proofErr w:type="spellStart"/>
      <w:r>
        <w:t>ΔP</w:t>
      </w:r>
      <w:r>
        <w:rPr>
          <w:vertAlign w:val="subscript"/>
        </w:rPr>
        <w:t>PowerClass,CA</w:t>
      </w:r>
      <w:proofErr w:type="spellEnd"/>
      <w:r>
        <w:rPr>
          <w:lang w:bidi="bn-IN"/>
        </w:rPr>
        <w:t>)</w:t>
      </w:r>
      <w:r>
        <w:rPr>
          <w:rFonts w:cs="Vrinda"/>
          <w:lang w:bidi="bn-IN"/>
        </w:rPr>
        <w:t>}</w:t>
      </w:r>
    </w:p>
    <w:p w:rsidR="00412B2E" w:rsidRPr="00A1115A" w:rsidRDefault="00412B2E" w:rsidP="00412B2E">
      <w:r w:rsidRPr="00A1115A">
        <w:t>w</w:t>
      </w:r>
      <w:r w:rsidRPr="00A1115A">
        <w:rPr>
          <w:rFonts w:hint="eastAsia"/>
        </w:rPr>
        <w:t xml:space="preserve">here </w:t>
      </w:r>
    </w:p>
    <w:p w:rsidR="00412B2E" w:rsidRPr="00A1115A" w:rsidRDefault="00412B2E" w:rsidP="00412B2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412B2E" w:rsidRPr="00A1115A" w:rsidRDefault="00412B2E" w:rsidP="00412B2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rsidR="00412B2E" w:rsidRDefault="00412B2E" w:rsidP="00412B2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rsidR="00412B2E" w:rsidRDefault="00412B2E" w:rsidP="00412B2E">
      <w:pPr>
        <w:pStyle w:val="B10"/>
        <w:rPr>
          <w:lang w:eastAsia="zh-CN"/>
        </w:rPr>
      </w:pPr>
      <w:r>
        <w:rPr>
          <w:rFonts w:hint="eastAsia"/>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w:t>
      </w:r>
      <w:del w:id="108" w:author="Jin Wang" w:date="2024-02-15T15:56:00Z">
        <w:r w:rsidDel="00D53247">
          <w:rPr>
            <w:lang w:eastAsia="zh-CN"/>
          </w:rPr>
          <w:delText xml:space="preserve">capable </w:delText>
        </w:r>
      </w:del>
      <w:r>
        <w:rPr>
          <w:lang w:eastAsia="zh-CN"/>
        </w:rPr>
        <w:t>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rsidR="00412B2E" w:rsidRPr="00A1115A" w:rsidRDefault="00412B2E" w:rsidP="00412B2E">
      <w:pPr>
        <w:pStyle w:val="NO"/>
      </w:pPr>
      <w:r>
        <w:rPr>
          <w:lang w:eastAsia="zh-CN"/>
        </w:rPr>
        <w:t xml:space="preserve">NOTE: </w:t>
      </w:r>
      <w:r>
        <w:rPr>
          <w:lang w:eastAsia="zh-CN"/>
        </w:rPr>
        <w:tab/>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rsidR="00412B2E" w:rsidRDefault="00412B2E" w:rsidP="00412B2E">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rsidR="00412B2E" w:rsidRDefault="00412B2E" w:rsidP="00412B2E">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rsidR="00412B2E" w:rsidRDefault="00412B2E" w:rsidP="00412B2E">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rsidR="00412B2E" w:rsidRDefault="00412B2E" w:rsidP="00412B2E">
      <w:pPr>
        <w:pStyle w:val="B10"/>
      </w:pPr>
      <w:r>
        <w:rPr>
          <w:lang w:bidi="bn-IN"/>
        </w:rPr>
        <w:t>-</w:t>
      </w:r>
      <w:r>
        <w:rPr>
          <w:lang w:bidi="bn-IN"/>
        </w:rPr>
        <w:tab/>
        <w:t xml:space="preserve">P-MPR </w:t>
      </w:r>
      <w:r>
        <w:rPr>
          <w:rFonts w:hint="eastAsia"/>
        </w:rPr>
        <w:t>is the power management</w:t>
      </w:r>
      <w:r>
        <w:t xml:space="preserve"> term for the UE;</w:t>
      </w:r>
    </w:p>
    <w:p w:rsidR="00412B2E" w:rsidRPr="00A1115A" w:rsidRDefault="00412B2E" w:rsidP="00412B2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rsidR="00412B2E" w:rsidRPr="00A74C68" w:rsidRDefault="00412B2E" w:rsidP="00412B2E">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412B2E" w:rsidRPr="00A1115A" w:rsidRDefault="00412B2E" w:rsidP="00412B2E">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412B2E" w:rsidRPr="00A1115A" w:rsidRDefault="00412B2E" w:rsidP="00412B2E">
      <w:pPr>
        <w:rPr>
          <w:lang w:eastAsia="zh-CN"/>
        </w:rPr>
      </w:pPr>
      <w:r w:rsidRPr="00A1115A">
        <w:rPr>
          <w:lang w:eastAsia="zh-CN"/>
        </w:rPr>
        <w:t>[For uplink intra-band non-contiguous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12B2E" w:rsidRPr="00A1115A" w:rsidRDefault="00412B2E" w:rsidP="00412B2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12B2E" w:rsidRPr="00A1115A" w:rsidRDefault="00412B2E" w:rsidP="00412B2E">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rsidR="00412B2E" w:rsidRPr="00A1115A" w:rsidRDefault="00412B2E" w:rsidP="00412B2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rsidR="00412B2E" w:rsidRPr="00A1115A" w:rsidRDefault="00412B2E" w:rsidP="00412B2E">
      <w:pPr>
        <w:rPr>
          <w:lang w:bidi="bn-IN"/>
        </w:rPr>
      </w:pPr>
      <w:r w:rsidRPr="00A1115A">
        <w:rPr>
          <w:lang w:bidi="bn-IN"/>
        </w:rPr>
        <w:lastRenderedPageBreak/>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12B2E" w:rsidRPr="00A1115A" w:rsidRDefault="00412B2E" w:rsidP="00412B2E">
      <w:pPr>
        <w:pStyle w:val="EQ"/>
      </w:pPr>
      <w:r w:rsidRPr="00A1115A">
        <w:rPr>
          <w:lang w:bidi="bn-IN"/>
        </w:rPr>
        <w:tab/>
        <w:t>P</w:t>
      </w:r>
      <w:r w:rsidRPr="00A1115A">
        <w:rPr>
          <w:vertAlign w:val="subscript"/>
          <w:lang w:bidi="bn-IN"/>
        </w:rPr>
        <w:t>CMAX_L</w:t>
      </w:r>
      <w:r w:rsidRPr="00A1115A">
        <w:t>(</w:t>
      </w:r>
      <w:proofErr w:type="spellStart"/>
      <w:proofErr w:type="gramStart"/>
      <w:r w:rsidRPr="00A1115A">
        <w:t>p,q</w:t>
      </w:r>
      <w:proofErr w:type="spellEnd"/>
      <w:proofErr w:type="gramEnd"/>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proofErr w:type="spellStart"/>
      <w:r w:rsidRPr="00A1115A">
        <w:t>p,q</w:t>
      </w:r>
      <w:proofErr w:type="spellEnd"/>
      <w:r w:rsidRPr="00A1115A">
        <w:t>)</w:t>
      </w:r>
    </w:p>
    <w:p w:rsidR="00412B2E" w:rsidRPr="00A1115A" w:rsidRDefault="00412B2E" w:rsidP="00412B2E">
      <w:pPr>
        <w:rPr>
          <w:lang w:val="en-US"/>
        </w:rPr>
      </w:pPr>
      <w:r w:rsidRPr="00A1115A">
        <w:rPr>
          <w:lang w:val="en-US"/>
        </w:rPr>
        <w:t>When slots p and q have different transmissions lengths and belong to different cells on different or same bands:</w:t>
      </w:r>
    </w:p>
    <w:p w:rsidR="00412B2E" w:rsidRPr="00A1115A" w:rsidRDefault="00412B2E" w:rsidP="00412B2E">
      <w:pPr>
        <w:pStyle w:val="EQ"/>
        <w:rPr>
          <w:lang w:bidi="bn-IN"/>
        </w:rPr>
      </w:pPr>
      <w:r w:rsidRPr="00A1115A">
        <w:rPr>
          <w:lang w:bidi="bn-IN"/>
        </w:rPr>
        <w:tab/>
        <w:t>P</w:t>
      </w:r>
      <w:r w:rsidRPr="00A1115A">
        <w:rPr>
          <w:vertAlign w:val="subscript"/>
          <w:lang w:bidi="bn-IN"/>
        </w:rPr>
        <w:t xml:space="preserve">CMAX_L </w:t>
      </w:r>
      <w:r w:rsidRPr="00A1115A">
        <w:t>(</w:t>
      </w:r>
      <w:proofErr w:type="spellStart"/>
      <w:proofErr w:type="gramStart"/>
      <w:r w:rsidRPr="00A1115A">
        <w:t>p,q</w:t>
      </w:r>
      <w:proofErr w:type="spellEnd"/>
      <w:proofErr w:type="gramEnd"/>
      <w:r w:rsidRPr="00A1115A">
        <w:t>) = MIN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 xml:space="preserve">(i),i </w:t>
      </w:r>
      <w:r w:rsidRPr="00A1115A">
        <w:rPr>
          <w:lang w:bidi="bn-IN"/>
        </w:rPr>
        <w:t xml:space="preserve">(p) +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 xml:space="preserve">(q)],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P</w:t>
      </w:r>
      <w:r w:rsidRPr="00A1115A">
        <w:rPr>
          <w:vertAlign w:val="subscript"/>
          <w:lang w:bidi="bn-IN"/>
        </w:rPr>
        <w:t>EMAX,CA</w:t>
      </w:r>
      <w:r w:rsidRPr="00A1115A">
        <w:rPr>
          <w:lang w:bidi="bn-IN"/>
        </w:rPr>
        <w:t>}</w:t>
      </w:r>
    </w:p>
    <w:p w:rsidR="00412B2E" w:rsidRPr="00A1115A" w:rsidRDefault="00412B2E" w:rsidP="00412B2E">
      <w:pPr>
        <w:pStyle w:val="EQ"/>
        <w:rPr>
          <w:lang w:bidi="bn-IN"/>
        </w:rPr>
      </w:pPr>
      <w:r w:rsidRPr="00A1115A">
        <w:rPr>
          <w:lang w:bidi="bn-IN"/>
        </w:rPr>
        <w:tab/>
        <w:t>P</w:t>
      </w:r>
      <w:r w:rsidRPr="00A1115A">
        <w:rPr>
          <w:vertAlign w:val="subscript"/>
          <w:lang w:bidi="bn-IN"/>
        </w:rPr>
        <w:t xml:space="preserve">CMAX_H </w:t>
      </w:r>
      <w:r w:rsidRPr="00A1115A">
        <w:t>(</w:t>
      </w:r>
      <w:proofErr w:type="spellStart"/>
      <w:proofErr w:type="gramStart"/>
      <w:r w:rsidRPr="00A1115A">
        <w:t>p,q</w:t>
      </w:r>
      <w:proofErr w:type="spellEnd"/>
      <w:proofErr w:type="gramEnd"/>
      <w:r w:rsidRPr="00A1115A">
        <w:t>) = MIN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CMAX</w:t>
      </w:r>
      <w:proofErr w:type="spellEnd"/>
      <w:r w:rsidRPr="00A1115A">
        <w:rPr>
          <w:vertAlign w:val="subscript"/>
          <w:lang w:bidi="bn-IN"/>
        </w:rPr>
        <w:t>_</w:t>
      </w:r>
      <w:r w:rsidRPr="00A1115A">
        <w:rPr>
          <w:vertAlign w:val="subscript"/>
          <w:lang w:eastAsia="zh-CN"/>
        </w:rPr>
        <w:t xml:space="preserve"> </w:t>
      </w:r>
      <w:proofErr w:type="spellStart"/>
      <w:r w:rsidRPr="00A1115A">
        <w:rPr>
          <w:vertAlign w:val="subscript"/>
          <w:lang w:eastAsia="zh-CN"/>
        </w:rPr>
        <w:t>H,f,</w:t>
      </w:r>
      <w:r w:rsidRPr="00A1115A">
        <w:rPr>
          <w:vertAlign w:val="subscript"/>
          <w:lang w:bidi="bn-IN"/>
        </w:rPr>
        <w:t>c</w:t>
      </w:r>
      <w:proofErr w:type="spellEnd"/>
      <w:r w:rsidRPr="00A1115A">
        <w:rPr>
          <w:vertAlign w:val="subscript"/>
          <w:lang w:bidi="bn-IN"/>
        </w:rPr>
        <w:t>(i),</w:t>
      </w:r>
      <w:r w:rsidRPr="00A1115A">
        <w:rPr>
          <w:vertAlign w:val="subscript"/>
          <w:lang w:eastAsia="zh-CN" w:bidi="bn-IN"/>
        </w:rPr>
        <w:t>i</w:t>
      </w:r>
      <w:r w:rsidRPr="00A1115A">
        <w:rPr>
          <w:vertAlign w:val="subscript"/>
          <w:lang w:bidi="bn-IN"/>
        </w:rPr>
        <w:t xml:space="preserve"> </w:t>
      </w:r>
      <w:r w:rsidRPr="00A1115A">
        <w:rPr>
          <w:lang w:bidi="bn-IN"/>
        </w:rPr>
        <w:t xml:space="preserve">(p) + </w:t>
      </w:r>
      <w:proofErr w:type="spellStart"/>
      <w:r w:rsidRPr="00A1115A">
        <w:rPr>
          <w:lang w:bidi="bn-IN"/>
        </w:rPr>
        <w:t>p</w:t>
      </w:r>
      <w:r w:rsidRPr="00A1115A">
        <w:rPr>
          <w:vertAlign w:val="subscript"/>
          <w:lang w:bidi="bn-IN"/>
        </w:rPr>
        <w:t>CMAX</w:t>
      </w:r>
      <w:proofErr w:type="spellEnd"/>
      <w:r w:rsidRPr="00A1115A">
        <w:rPr>
          <w:vertAlign w:val="subscript"/>
          <w:lang w:bidi="bn-IN"/>
        </w:rPr>
        <w:t>_</w:t>
      </w:r>
      <w:r w:rsidRPr="00A1115A">
        <w:rPr>
          <w:vertAlign w:val="subscript"/>
          <w:lang w:eastAsia="zh-CN"/>
        </w:rPr>
        <w:t xml:space="preserve"> </w:t>
      </w:r>
      <w:proofErr w:type="spellStart"/>
      <w:r w:rsidRPr="00A1115A">
        <w:rPr>
          <w:vertAlign w:val="subscript"/>
          <w:lang w:eastAsia="zh-CN"/>
        </w:rPr>
        <w:t>H,f,</w:t>
      </w:r>
      <w:r w:rsidRPr="00A1115A">
        <w:rPr>
          <w:vertAlign w:val="subscript"/>
          <w:lang w:bidi="bn-IN"/>
        </w:rPr>
        <w:t>c</w:t>
      </w:r>
      <w:proofErr w:type="spellEnd"/>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 xml:space="preserve">(q)],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P</w:t>
      </w:r>
      <w:r w:rsidRPr="00A1115A">
        <w:rPr>
          <w:vertAlign w:val="subscript"/>
          <w:lang w:bidi="bn-IN"/>
        </w:rPr>
        <w:t>EMAX,CA</w:t>
      </w:r>
      <w:r w:rsidRPr="00A1115A">
        <w:rPr>
          <w:lang w:bidi="bn-IN"/>
        </w:rPr>
        <w:t>}</w:t>
      </w:r>
    </w:p>
    <w:p w:rsidR="00412B2E" w:rsidRPr="00A1115A" w:rsidRDefault="00412B2E" w:rsidP="00412B2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412B2E" w:rsidRPr="001C0CC4" w:rsidRDefault="00412B2E" w:rsidP="00412B2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412B2E" w:rsidRPr="00A1115A" w:rsidRDefault="00412B2E" w:rsidP="00412B2E">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12B2E" w:rsidRPr="00A1115A" w:rsidTr="00757EC7">
        <w:trPr>
          <w:trHeight w:val="240"/>
          <w:jc w:val="center"/>
        </w:trPr>
        <w:tc>
          <w:tcPr>
            <w:tcW w:w="2895" w:type="dxa"/>
          </w:tcPr>
          <w:p w:rsidR="00412B2E" w:rsidRPr="00A1115A" w:rsidRDefault="00412B2E" w:rsidP="00757EC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12B2E" w:rsidRPr="00A1115A" w:rsidRDefault="00412B2E" w:rsidP="00757EC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12B2E" w:rsidRPr="00A1115A" w:rsidRDefault="00412B2E" w:rsidP="00757EC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12B2E" w:rsidRPr="00A1115A" w:rsidTr="00757EC7">
        <w:trPr>
          <w:trHeight w:val="240"/>
          <w:jc w:val="center"/>
        </w:trPr>
        <w:tc>
          <w:tcPr>
            <w:tcW w:w="2895" w:type="dxa"/>
          </w:tcPr>
          <w:p w:rsidR="00412B2E" w:rsidRPr="00A1115A" w:rsidRDefault="00412B2E" w:rsidP="00757EC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12B2E" w:rsidRPr="00A1115A" w:rsidRDefault="00412B2E" w:rsidP="00757EC7">
            <w:pPr>
              <w:pStyle w:val="TAC"/>
            </w:pPr>
            <w:r w:rsidRPr="00A1115A">
              <w:rPr>
                <w:rFonts w:eastAsia="Calibri"/>
              </w:rPr>
              <w:t>Physical channel length</w:t>
            </w:r>
          </w:p>
        </w:tc>
        <w:tc>
          <w:tcPr>
            <w:tcW w:w="2697" w:type="dxa"/>
            <w:shd w:val="clear" w:color="auto" w:fill="auto"/>
            <w:vAlign w:val="center"/>
          </w:tcPr>
          <w:p w:rsidR="00412B2E" w:rsidRPr="00A1115A" w:rsidRDefault="00412B2E" w:rsidP="00757EC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12B2E" w:rsidRPr="00A1115A" w:rsidRDefault="00412B2E" w:rsidP="00412B2E">
      <w:pPr>
        <w:rPr>
          <w:lang w:bidi="bn-IN"/>
        </w:rPr>
      </w:pPr>
    </w:p>
    <w:p w:rsidR="00412B2E" w:rsidRPr="00A1115A" w:rsidRDefault="00412B2E" w:rsidP="00412B2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12B2E" w:rsidRPr="00A1115A" w:rsidRDefault="00412B2E" w:rsidP="00412B2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12B2E" w:rsidRPr="00A1115A" w:rsidRDefault="00412B2E" w:rsidP="00412B2E">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12B2E" w:rsidRPr="00A1115A" w:rsidRDefault="00412B2E" w:rsidP="00412B2E">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rsidR="00412B2E" w:rsidRPr="00A1115A" w:rsidRDefault="00412B2E" w:rsidP="00412B2E">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rsidR="00412B2E" w:rsidRPr="00A1115A" w:rsidRDefault="00412B2E" w:rsidP="00412B2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412B2E" w:rsidRPr="00A1115A" w:rsidRDefault="00412B2E" w:rsidP="00412B2E">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12B2E" w:rsidRPr="00A1115A" w:rsidRDefault="00412B2E" w:rsidP="00412B2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rsidR="00412B2E" w:rsidRPr="00A1115A" w:rsidRDefault="00412B2E" w:rsidP="00412B2E">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1</w:t>
      </w:r>
      <w:r w:rsidRPr="001C0CC4">
        <w:rPr>
          <w:rFonts w:cs="v5.0.0"/>
        </w:rPr>
        <w:t xml:space="preserve"> for int</w:t>
      </w:r>
      <w:r>
        <w:rPr>
          <w:rFonts w:cs="v5.0.0"/>
        </w:rPr>
        <w:t>ra</w:t>
      </w:r>
      <w:r w:rsidRPr="001C0CC4">
        <w:rPr>
          <w:rFonts w:cs="v5.0.0"/>
        </w:rPr>
        <w:t>-band carrier aggregation</w:t>
      </w:r>
      <w:r w:rsidRPr="00A1115A">
        <w:rPr>
          <w:lang w:bidi="bn-IN"/>
        </w:rPr>
        <w:t>.</w:t>
      </w:r>
    </w:p>
    <w:p w:rsidR="00412B2E" w:rsidRPr="00A1115A" w:rsidRDefault="00412B2E" w:rsidP="00412B2E">
      <w:pPr>
        <w:rPr>
          <w:lang w:eastAsia="zh-CN"/>
        </w:rPr>
      </w:pPr>
      <w:r w:rsidRPr="00A1115A">
        <w:rPr>
          <w:lang w:eastAsia="zh-CN"/>
        </w:rPr>
        <w:t>where:</w:t>
      </w:r>
    </w:p>
    <w:p w:rsidR="00412B2E" w:rsidRPr="00A1115A" w:rsidRDefault="00412B2E" w:rsidP="00412B2E">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(i),i</w:t>
      </w:r>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412B2E" w:rsidRPr="00A1115A" w:rsidRDefault="00412B2E" w:rsidP="00412B2E">
      <w:pPr>
        <w:pStyle w:val="EQ"/>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412B2E" w:rsidRPr="00A1115A" w:rsidRDefault="00412B2E" w:rsidP="00412B2E">
      <w:pPr>
        <w:pStyle w:val="TH"/>
      </w:pPr>
      <w:r w:rsidRPr="00A1115A">
        <w:lastRenderedPageBreak/>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12B2E" w:rsidRPr="00A1115A" w:rsidTr="00757EC7">
        <w:trPr>
          <w:trHeight w:val="240"/>
          <w:jc w:val="center"/>
        </w:trPr>
        <w:tc>
          <w:tcPr>
            <w:tcW w:w="1809" w:type="dxa"/>
            <w:shd w:val="clear" w:color="auto" w:fill="auto"/>
            <w:vAlign w:val="center"/>
          </w:tcPr>
          <w:p w:rsidR="00412B2E" w:rsidRPr="00A1115A" w:rsidRDefault="00412B2E" w:rsidP="00757EC7">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rsidR="00412B2E" w:rsidRPr="00A1115A" w:rsidRDefault="00412B2E" w:rsidP="00757EC7">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rsidR="00412B2E" w:rsidRPr="00A1115A" w:rsidRDefault="00412B2E" w:rsidP="00757EC7">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412B2E" w:rsidRPr="00A1115A" w:rsidTr="00757EC7">
        <w:trPr>
          <w:trHeight w:val="240"/>
          <w:jc w:val="center"/>
        </w:trPr>
        <w:tc>
          <w:tcPr>
            <w:tcW w:w="1809" w:type="dxa"/>
            <w:shd w:val="clear" w:color="auto" w:fill="auto"/>
            <w:vAlign w:val="center"/>
          </w:tcPr>
          <w:p w:rsidR="00412B2E" w:rsidRPr="00A1115A" w:rsidRDefault="00412B2E" w:rsidP="00757EC7">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rsidR="00412B2E" w:rsidRPr="00A1115A" w:rsidRDefault="00412B2E" w:rsidP="00757EC7">
            <w:pPr>
              <w:pStyle w:val="TAC"/>
              <w:rPr>
                <w:rFonts w:cs="Arial"/>
              </w:rPr>
            </w:pPr>
            <w:r w:rsidRPr="001542C7">
              <w:rPr>
                <w:rFonts w:eastAsia="DengXian" w:cs="Arial"/>
              </w:rPr>
              <w:t>3.0</w:t>
            </w:r>
          </w:p>
        </w:tc>
        <w:tc>
          <w:tcPr>
            <w:tcW w:w="2083" w:type="dxa"/>
            <w:shd w:val="clear" w:color="auto" w:fill="auto"/>
            <w:vAlign w:val="center"/>
          </w:tcPr>
          <w:p w:rsidR="00412B2E" w:rsidRPr="00A1115A" w:rsidRDefault="00412B2E" w:rsidP="00757EC7">
            <w:pPr>
              <w:pStyle w:val="TAC"/>
              <w:rPr>
                <w:rFonts w:cs="Arial"/>
              </w:rPr>
            </w:pPr>
            <w:r w:rsidRPr="001542C7">
              <w:rPr>
                <w:rFonts w:eastAsia="DengXian" w:cs="Arial" w:hint="eastAsia"/>
                <w:lang w:eastAsia="zh-CN"/>
              </w:rPr>
              <w:t>2</w:t>
            </w:r>
            <w:r w:rsidRPr="001542C7">
              <w:rPr>
                <w:rFonts w:eastAsia="DengXian" w:cs="Arial"/>
                <w:lang w:eastAsia="zh-CN"/>
              </w:rPr>
              <w:t>.0</w:t>
            </w:r>
          </w:p>
        </w:tc>
      </w:tr>
      <w:tr w:rsidR="00412B2E" w:rsidRPr="00A1115A" w:rsidTr="00757EC7">
        <w:trPr>
          <w:trHeight w:val="240"/>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412B2E" w:rsidRPr="00A1115A" w:rsidRDefault="00412B2E" w:rsidP="00757EC7">
            <w:pPr>
              <w:pStyle w:val="TAC"/>
              <w:rPr>
                <w:rFonts w:cs="Arial"/>
              </w:rPr>
            </w:pPr>
            <w:r w:rsidRPr="00A1115A">
              <w:rPr>
                <w:rFonts w:cs="Arial"/>
              </w:rPr>
              <w:t>2.5</w:t>
            </w:r>
          </w:p>
        </w:tc>
      </w:tr>
      <w:tr w:rsidR="00412B2E" w:rsidRPr="00A1115A" w:rsidTr="00757EC7">
        <w:trPr>
          <w:trHeight w:val="255"/>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412B2E" w:rsidRPr="00A1115A" w:rsidRDefault="00412B2E" w:rsidP="00757EC7">
            <w:pPr>
              <w:pStyle w:val="TAC"/>
              <w:rPr>
                <w:rFonts w:cs="Arial"/>
              </w:rPr>
            </w:pPr>
            <w:r w:rsidRPr="00A1115A">
              <w:rPr>
                <w:rFonts w:cs="Arial"/>
              </w:rPr>
              <w:t>3.5</w:t>
            </w:r>
          </w:p>
        </w:tc>
      </w:tr>
      <w:tr w:rsidR="00412B2E" w:rsidRPr="00A1115A" w:rsidTr="00757EC7">
        <w:trPr>
          <w:trHeight w:val="247"/>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412B2E" w:rsidRPr="00A1115A" w:rsidRDefault="00412B2E" w:rsidP="00757EC7">
            <w:pPr>
              <w:pStyle w:val="TAC"/>
              <w:rPr>
                <w:rFonts w:cs="Arial"/>
              </w:rPr>
            </w:pPr>
            <w:r w:rsidRPr="00A1115A">
              <w:rPr>
                <w:rFonts w:cs="Arial"/>
              </w:rPr>
              <w:t>4.0</w:t>
            </w:r>
          </w:p>
        </w:tc>
      </w:tr>
      <w:tr w:rsidR="00412B2E" w:rsidRPr="00A1115A" w:rsidTr="00757EC7">
        <w:trPr>
          <w:trHeight w:val="247"/>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412B2E" w:rsidRPr="00A1115A" w:rsidRDefault="00412B2E" w:rsidP="00757EC7">
            <w:pPr>
              <w:pStyle w:val="TAC"/>
              <w:rPr>
                <w:rFonts w:cs="Arial"/>
              </w:rPr>
            </w:pPr>
            <w:r w:rsidRPr="00A1115A">
              <w:rPr>
                <w:rFonts w:cs="Arial"/>
              </w:rPr>
              <w:t>5.0</w:t>
            </w:r>
          </w:p>
        </w:tc>
      </w:tr>
      <w:tr w:rsidR="00412B2E" w:rsidRPr="00A1115A" w:rsidTr="00757EC7">
        <w:trPr>
          <w:trHeight w:val="225"/>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412B2E" w:rsidRPr="00A1115A" w:rsidRDefault="00412B2E" w:rsidP="00757EC7">
            <w:pPr>
              <w:pStyle w:val="TAC"/>
              <w:rPr>
                <w:rFonts w:cs="Arial"/>
              </w:rPr>
            </w:pPr>
            <w:r w:rsidRPr="00A1115A">
              <w:rPr>
                <w:rFonts w:cs="Arial"/>
              </w:rPr>
              <w:t>6.0</w:t>
            </w:r>
          </w:p>
        </w:tc>
      </w:tr>
      <w:tr w:rsidR="00412B2E" w:rsidRPr="00A1115A" w:rsidTr="00757EC7">
        <w:trPr>
          <w:trHeight w:val="225"/>
          <w:jc w:val="center"/>
        </w:trPr>
        <w:tc>
          <w:tcPr>
            <w:tcW w:w="1809" w:type="dxa"/>
            <w:shd w:val="clear" w:color="auto" w:fill="auto"/>
            <w:vAlign w:val="center"/>
          </w:tcPr>
          <w:p w:rsidR="00412B2E" w:rsidRPr="00A1115A" w:rsidRDefault="00412B2E" w:rsidP="00757EC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412B2E" w:rsidRPr="00A1115A" w:rsidRDefault="00412B2E" w:rsidP="00757EC7">
            <w:pPr>
              <w:pStyle w:val="TAC"/>
              <w:rPr>
                <w:rFonts w:cs="Arial"/>
              </w:rPr>
            </w:pPr>
            <w:r w:rsidRPr="00A1115A">
              <w:rPr>
                <w:rFonts w:cs="Arial"/>
              </w:rPr>
              <w:t>7.0</w:t>
            </w:r>
          </w:p>
        </w:tc>
      </w:tr>
    </w:tbl>
    <w:p w:rsidR="00412B2E" w:rsidRPr="00A1115A" w:rsidRDefault="00412B2E" w:rsidP="00412B2E"/>
    <w:p w:rsidR="00412B2E" w:rsidRPr="00A1115A" w:rsidRDefault="00412B2E" w:rsidP="00412B2E">
      <w:pPr>
        <w:pStyle w:val="Heading5"/>
      </w:pPr>
      <w:bookmarkStart w:id="109" w:name="_Toc21344272"/>
      <w:bookmarkStart w:id="110" w:name="_Toc29801758"/>
      <w:bookmarkStart w:id="111" w:name="_Toc29802182"/>
      <w:bookmarkStart w:id="112" w:name="_Toc29802807"/>
      <w:bookmarkStart w:id="113" w:name="_Toc36107549"/>
      <w:bookmarkStart w:id="114" w:name="_Toc37251315"/>
      <w:bookmarkStart w:id="115" w:name="_Toc45888121"/>
      <w:bookmarkStart w:id="116" w:name="_Toc45888720"/>
      <w:bookmarkStart w:id="117" w:name="_Toc61367365"/>
      <w:bookmarkStart w:id="118" w:name="_Toc61372748"/>
      <w:bookmarkStart w:id="119" w:name="_Toc68230689"/>
      <w:bookmarkStart w:id="120" w:name="_Toc69084102"/>
      <w:bookmarkStart w:id="121" w:name="_Toc75467111"/>
      <w:bookmarkStart w:id="122" w:name="_Toc76509133"/>
      <w:bookmarkStart w:id="123" w:name="_Toc76718123"/>
      <w:bookmarkStart w:id="124" w:name="_Toc83580433"/>
      <w:bookmarkStart w:id="125" w:name="_Toc84404942"/>
      <w:bookmarkStart w:id="126" w:name="_Toc84413551"/>
      <w:r w:rsidRPr="00A1115A">
        <w:t>6.2A.4.1.3</w:t>
      </w:r>
      <w:r w:rsidRPr="00A1115A">
        <w:tab/>
        <w:t>Configured transmitted power for Inter-band CA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412B2E" w:rsidRPr="00A1115A" w:rsidRDefault="00412B2E" w:rsidP="00412B2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412B2E" w:rsidRDefault="00412B2E" w:rsidP="00412B2E">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rsidR="00412B2E" w:rsidRPr="00A1115A" w:rsidRDefault="00412B2E" w:rsidP="00412B2E">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rsidR="00412B2E" w:rsidRPr="00A1115A" w:rsidRDefault="00412B2E" w:rsidP="00412B2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12B2E" w:rsidRPr="00A1115A" w:rsidRDefault="00412B2E" w:rsidP="00412B2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12B2E" w:rsidRPr="00A1115A" w:rsidRDefault="00412B2E" w:rsidP="00412B2E">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rsidR="00412B2E" w:rsidRPr="00A1115A" w:rsidRDefault="00412B2E" w:rsidP="00412B2E">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w:t>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r w:rsidRPr="00A1115A">
        <w:rPr>
          <w:lang w:bidi="bn-IN"/>
        </w:rPr>
        <w:t>(MAX(</w:t>
      </w:r>
      <w:proofErr w:type="spellStart"/>
      <w:r w:rsidRPr="00A1115A">
        <w:rPr>
          <w:lang w:bidi="bn-IN"/>
        </w:rPr>
        <w:t>mpr</w:t>
      </w:r>
      <w:r w:rsidRPr="00A1115A">
        <w:rPr>
          <w:vertAlign w:val="subscript"/>
          <w:lang w:bidi="bn-IN"/>
        </w:rPr>
        <w:t>c</w:t>
      </w:r>
      <w:proofErr w:type="spellEnd"/>
      <w:r w:rsidRPr="00A1115A">
        <w:rPr>
          <w:lang w:bidi="bn-IN"/>
        </w:rPr>
        <w:t>·</w:t>
      </w:r>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bidi="bn-IN"/>
        </w:rPr>
        <w:t>, a-</w:t>
      </w:r>
      <w:proofErr w:type="spellStart"/>
      <w:r w:rsidRPr="00A1115A">
        <w:rPr>
          <w:lang w:bidi="bn-IN"/>
        </w:rPr>
        <w:t>mpr</w:t>
      </w:r>
      <w:r w:rsidRPr="00A1115A">
        <w:rPr>
          <w:vertAlign w:val="subscript"/>
          <w:lang w:bidi="bn-IN"/>
        </w:rPr>
        <w:t>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eastAsia="zh-CN" w:bidi="bn-IN"/>
        </w:rPr>
        <w:t>IB,c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eastAsia="zh-CN"/>
        </w:rPr>
        <w:t>RxSRS</w:t>
      </w:r>
      <w:r w:rsidRPr="00A1115A">
        <w:rPr>
          <w:vertAlign w:val="subscript"/>
          <w:lang w:eastAsia="zh-CN" w:bidi="bn-IN"/>
        </w:rPr>
        <w:t>,c</w:t>
      </w:r>
      <w:proofErr w:type="spellEnd"/>
      <w:r w:rsidRPr="00A1115A">
        <w:rPr>
          <w:lang w:bidi="bn-IN"/>
        </w:rPr>
        <w:t>)</w:t>
      </w:r>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proofErr w:type="spellStart"/>
      <w:r w:rsidRPr="00A1115A">
        <w:rPr>
          <w:lang w:bidi="bn-IN"/>
        </w:rPr>
        <w:t>pmpr</w:t>
      </w:r>
      <w:r w:rsidRPr="00A1115A">
        <w:rPr>
          <w:vertAlign w:val="subscript"/>
          <w:lang w:bidi="bn-IN"/>
        </w:rPr>
        <w:t>c</w:t>
      </w:r>
      <w:proofErr w:type="spellEnd"/>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proofErr w:type="spellEnd"/>
      <w:r>
        <w:rPr>
          <w:rFonts w:hint="eastAsia"/>
          <w:vertAlign w:val="subscript"/>
          <w:lang w:eastAsia="zh-CN"/>
        </w:rPr>
        <w:t>, CA</w:t>
      </w:r>
      <w:r w:rsidRPr="00A1115A">
        <w:rPr>
          <w:lang w:bidi="bn-IN"/>
        </w:rPr>
        <w:t>}</w:t>
      </w:r>
    </w:p>
    <w:p w:rsidR="00412B2E" w:rsidRPr="00A1115A" w:rsidRDefault="00412B2E" w:rsidP="00412B2E">
      <w:pPr>
        <w:pStyle w:val="EQ"/>
        <w:rPr>
          <w:lang w:eastAsia="zh-CN"/>
        </w:rPr>
      </w:pPr>
      <w:r w:rsidRPr="00A1115A">
        <w:rPr>
          <w:lang w:bidi="bn-IN"/>
        </w:rPr>
        <w:tab/>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proofErr w:type="spellEnd"/>
      <w:r>
        <w:rPr>
          <w:rFonts w:hint="eastAsia"/>
          <w:vertAlign w:val="subscript"/>
          <w:lang w:eastAsia="zh-CN"/>
        </w:rPr>
        <w:t>, CA</w:t>
      </w:r>
      <w:r w:rsidRPr="00A1115A">
        <w:rPr>
          <w:lang w:bidi="bn-IN"/>
        </w:rPr>
        <w:t>}</w:t>
      </w:r>
    </w:p>
    <w:p w:rsidR="00412B2E" w:rsidRPr="00A1115A" w:rsidRDefault="00412B2E" w:rsidP="00412B2E">
      <w:pPr>
        <w:jc w:val="both"/>
        <w:rPr>
          <w:lang w:eastAsia="zh-CN"/>
        </w:rPr>
      </w:pPr>
      <w:r w:rsidRPr="00A1115A">
        <w:rPr>
          <w:rFonts w:cs="Vrinda"/>
          <w:lang w:eastAsia="zh-CN" w:bidi="bn-IN"/>
        </w:rPr>
        <w:t>where</w:t>
      </w:r>
    </w:p>
    <w:p w:rsidR="00412B2E" w:rsidRPr="00A1115A" w:rsidRDefault="00412B2E" w:rsidP="00412B2E">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rsidR="00412B2E" w:rsidRDefault="00412B2E" w:rsidP="00412B2E">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rsidR="00412B2E" w:rsidRDefault="00412B2E" w:rsidP="00412B2E">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rsidR="00412B2E" w:rsidRDefault="00412B2E" w:rsidP="00412B2E">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w:t>
      </w:r>
      <w:del w:id="127" w:author="Jin Wang" w:date="2024-02-15T15:56:00Z">
        <w:r w:rsidDel="00D53247">
          <w:rPr>
            <w:lang w:eastAsia="zh-CN"/>
          </w:rPr>
          <w:delText xml:space="preserve">capable </w:delText>
        </w:r>
      </w:del>
      <w:r>
        <w:rPr>
          <w:lang w:eastAsia="zh-CN"/>
        </w:rPr>
        <w:t>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p>
    <w:p w:rsidR="00412B2E" w:rsidRDefault="00412B2E" w:rsidP="00412B2E">
      <w:pPr>
        <w:pStyle w:val="NO"/>
        <w:rPr>
          <w:lang w:eastAsia="zh-CN" w:bidi="bn-IN"/>
        </w:rPr>
      </w:pPr>
      <w:r>
        <w:rPr>
          <w:lang w:eastAsia="zh-CN"/>
        </w:rPr>
        <w:t>NOTE:</w:t>
      </w:r>
      <w:r>
        <w:rPr>
          <w:lang w:eastAsia="zh-CN"/>
        </w:rPr>
        <w:tab/>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rsidR="00412B2E" w:rsidRPr="00A1115A" w:rsidRDefault="00412B2E" w:rsidP="00412B2E">
      <w:pPr>
        <w:pStyle w:val="B10"/>
        <w:rPr>
          <w:lang w:eastAsia="zh-CN" w:bidi="bn-IN"/>
        </w:rPr>
      </w:pP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rsidR="00412B2E" w:rsidRPr="00A1115A" w:rsidRDefault="00412B2E" w:rsidP="00412B2E">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rsidR="00412B2E" w:rsidRPr="00A1115A" w:rsidRDefault="00412B2E" w:rsidP="00412B2E">
      <w:pPr>
        <w:pStyle w:val="B10"/>
      </w:pPr>
      <w:r w:rsidRPr="00A1115A">
        <w:rPr>
          <w:lang w:bidi="bn-IN"/>
        </w:rPr>
        <w:lastRenderedPageBreak/>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rsidR="00412B2E" w:rsidRPr="00A1115A" w:rsidRDefault="00412B2E" w:rsidP="00412B2E">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rsidR="00412B2E" w:rsidRPr="00A1115A" w:rsidRDefault="00412B2E" w:rsidP="00412B2E">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vertAlign w:val="subscript"/>
          <w:lang w:eastAsia="zh-CN" w:bidi="bn-IN"/>
        </w:rPr>
        <w:t>,c</w:t>
      </w:r>
      <w:proofErr w:type="spellEnd"/>
      <w:proofErr w:type="gram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rsidR="00412B2E" w:rsidRPr="00A1115A" w:rsidRDefault="00412B2E" w:rsidP="00412B2E">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rsidR="00412B2E" w:rsidRPr="00A1115A" w:rsidRDefault="00412B2E" w:rsidP="00412B2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rsidR="00412B2E" w:rsidRPr="00A1115A" w:rsidRDefault="00412B2E" w:rsidP="00412B2E">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rsidR="00412B2E" w:rsidRPr="00A1115A" w:rsidRDefault="00412B2E" w:rsidP="00412B2E">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12B2E" w:rsidRPr="00A1115A" w:rsidRDefault="00412B2E" w:rsidP="00412B2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12B2E" w:rsidRPr="00A1115A" w:rsidRDefault="00412B2E" w:rsidP="00412B2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412B2E" w:rsidRDefault="00412B2E" w:rsidP="00412B2E">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rsidR="00412B2E" w:rsidRPr="00A1115A" w:rsidRDefault="00412B2E" w:rsidP="00412B2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12B2E" w:rsidRPr="00A1115A" w:rsidRDefault="00412B2E" w:rsidP="00412B2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412B2E" w:rsidRPr="00A1115A" w:rsidRDefault="00412B2E" w:rsidP="00412B2E">
      <w:pPr>
        <w:rPr>
          <w:lang w:val="en-US"/>
        </w:rPr>
      </w:pPr>
      <w:r w:rsidRPr="00A1115A">
        <w:rPr>
          <w:lang w:val="en-US"/>
        </w:rPr>
        <w:t>When slots p and q have different transmissions lengths and belong to different cells on different bands:</w:t>
      </w:r>
    </w:p>
    <w:p w:rsidR="00412B2E" w:rsidRPr="00A1115A" w:rsidRDefault="00412B2E" w:rsidP="00412B2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rsidR="00412B2E" w:rsidRPr="00A1115A" w:rsidRDefault="00412B2E" w:rsidP="00412B2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rsidR="00412B2E" w:rsidRDefault="00412B2E" w:rsidP="00412B2E">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rsidR="00412B2E" w:rsidRDefault="00412B2E" w:rsidP="00412B2E">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rsidR="00412B2E" w:rsidRDefault="00412B2E" w:rsidP="00412B2E">
      <w:pPr>
        <w:rPr>
          <w:iCs/>
          <w:lang w:bidi="bn-IN"/>
        </w:rPr>
      </w:pPr>
      <w:r>
        <w:rPr>
          <w:lang w:bidi="bn-IN"/>
        </w:rPr>
        <w:t xml:space="preserve">The UE power class for the serving cell(s) on the operating band </w:t>
      </w:r>
      <w:r>
        <w:rPr>
          <w:i/>
          <w:iCs/>
          <w:lang w:val="sv-SE" w:eastAsia="zh-CN" w:bidi="bn-IN"/>
        </w:rPr>
        <w:t>B</w:t>
      </w:r>
      <w:r>
        <w:rPr>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rsidR="00412B2E" w:rsidRPr="00E37175" w:rsidRDefault="00412B2E" w:rsidP="00412B2E">
      <w:pPr>
        <w:rPr>
          <w:lang w:bidi="bn-IN"/>
        </w:rPr>
      </w:pPr>
      <w:r>
        <w:rPr>
          <w:szCs w:val="18"/>
        </w:rPr>
        <w:lastRenderedPageBreak/>
        <w:t xml:space="preserve">For the case when </w:t>
      </w:r>
      <w:r w:rsidRPr="00E37175">
        <w:rPr>
          <w:rFonts w:eastAsia="SimSun"/>
          <w:lang w:eastAsia="zh-CN" w:bidi="bn-IN"/>
        </w:rPr>
        <w:t xml:space="preserve">the UE indicates </w:t>
      </w:r>
      <w:r w:rsidRPr="00E37175">
        <w:rPr>
          <w:bCs/>
          <w:i/>
        </w:rPr>
        <w:t>higherPowerLimit-r17</w:t>
      </w:r>
      <w:r w:rsidRPr="00E37175">
        <w:rPr>
          <w:lang w:eastAsia="zh-CN"/>
        </w:rPr>
        <w:t xml:space="preserve">, </w:t>
      </w:r>
      <w:proofErr w:type="spellStart"/>
      <w:proofErr w:type="gramStart"/>
      <w:r w:rsidRPr="00E37175">
        <w:rPr>
          <w:lang w:bidi="bn-IN"/>
        </w:rPr>
        <w:t>P</w:t>
      </w:r>
      <w:r w:rsidRPr="00E37175">
        <w:rPr>
          <w:vertAlign w:val="subscript"/>
          <w:lang w:bidi="bn-IN"/>
        </w:rPr>
        <w:t>PowerClass,CA</w:t>
      </w:r>
      <w:proofErr w:type="spellEnd"/>
      <w:proofErr w:type="gramEnd"/>
      <w:r w:rsidRPr="00E37175">
        <w:rPr>
          <w:lang w:bidi="bn-IN"/>
        </w:rPr>
        <w:t xml:space="preserve"> is replaced by 10 log</w:t>
      </w:r>
      <w:r w:rsidRPr="00E37175">
        <w:rPr>
          <w:vertAlign w:val="subscript"/>
          <w:lang w:bidi="bn-IN"/>
        </w:rPr>
        <w:t>10</w:t>
      </w:r>
      <w:r w:rsidRPr="00E37175">
        <w:rPr>
          <w:lang w:bidi="bn-IN"/>
        </w:rPr>
        <w:t xml:space="preserve"> </w:t>
      </w:r>
      <w:r w:rsidRPr="00E37175">
        <w:t>(</w:t>
      </w:r>
      <w:proofErr w:type="spellStart"/>
      <w:r w:rsidRPr="00E37175">
        <w:t>p</w:t>
      </w:r>
      <w:r w:rsidRPr="00E37175">
        <w:rPr>
          <w:vertAlign w:val="subscript"/>
        </w:rPr>
        <w:t>PowerClass,A</w:t>
      </w:r>
      <w:proofErr w:type="spellEnd"/>
      <w:r w:rsidRPr="00E37175">
        <w:t xml:space="preserve"> + </w:t>
      </w:r>
      <w:proofErr w:type="spellStart"/>
      <w:r w:rsidRPr="00E37175">
        <w:t>p</w:t>
      </w:r>
      <w:r w:rsidRPr="00E37175">
        <w:rPr>
          <w:vertAlign w:val="subscript"/>
        </w:rPr>
        <w:t>PowerClass,CA,B</w:t>
      </w:r>
      <w:proofErr w:type="spellEnd"/>
      <w:r w:rsidRPr="00A452EB">
        <w:t>)</w:t>
      </w:r>
      <w:r>
        <w:rPr>
          <w:lang w:bidi="bn-IN"/>
        </w:rPr>
        <w:t>.</w:t>
      </w:r>
    </w:p>
    <w:p w:rsidR="00412B2E" w:rsidRPr="00E37175" w:rsidRDefault="00412B2E" w:rsidP="00412B2E">
      <w:pPr>
        <w:rPr>
          <w:szCs w:val="18"/>
        </w:rPr>
      </w:pPr>
      <w:r>
        <w:rPr>
          <w:szCs w:val="18"/>
        </w:rPr>
        <w:t>W</w:t>
      </w:r>
      <w:r w:rsidRPr="00E37175">
        <w:rPr>
          <w:szCs w:val="18"/>
        </w:rPr>
        <w:t>here</w:t>
      </w:r>
    </w:p>
    <w:p w:rsidR="00412B2E" w:rsidRDefault="00412B2E" w:rsidP="00412B2E">
      <w:pPr>
        <w:pStyle w:val="B10"/>
        <w:rPr>
          <w:lang w:bidi="bn-IN"/>
        </w:rPr>
      </w:pPr>
      <w:r>
        <w:rPr>
          <w:lang w:bidi="bn-IN"/>
        </w:rPr>
        <w:t>-</w:t>
      </w:r>
      <w:r>
        <w:rPr>
          <w:lang w:bidi="bn-IN"/>
        </w:rPr>
        <w:tab/>
      </w:r>
      <w:proofErr w:type="spellStart"/>
      <w:proofErr w:type="gramStart"/>
      <w:r w:rsidRPr="00E37175">
        <w:rPr>
          <w:lang w:bidi="bn-IN"/>
        </w:rPr>
        <w:t>p</w:t>
      </w:r>
      <w:r w:rsidRPr="00892930">
        <w:rPr>
          <w:vertAlign w:val="subscript"/>
          <w:lang w:bidi="bn-IN"/>
        </w:rPr>
        <w:t>PowerClass,A</w:t>
      </w:r>
      <w:proofErr w:type="spellEnd"/>
      <w:proofErr w:type="gramEnd"/>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eastAsia="SimSun" w:hint="eastAsia"/>
          <w:bCs/>
          <w:i/>
          <w:lang w:val="en-US" w:eastAsia="zh-CN"/>
        </w:rPr>
        <w:t xml:space="preserve"> </w:t>
      </w:r>
      <w:r w:rsidRPr="00E37175">
        <w:rPr>
          <w:lang w:bidi="bn-IN"/>
        </w:rPr>
        <w:t xml:space="preserve">if indicated or </w:t>
      </w:r>
      <w:proofErr w:type="spellStart"/>
      <w:r w:rsidRPr="00892930">
        <w:rPr>
          <w:i/>
          <w:iCs/>
          <w:lang w:bidi="bn-IN"/>
        </w:rPr>
        <w:t>ue-PowerClass</w:t>
      </w:r>
      <w:proofErr w:type="spellEnd"/>
      <w:r w:rsidRPr="00E37175">
        <w:rPr>
          <w:lang w:bidi="bn-IN"/>
        </w:rPr>
        <w:t xml:space="preserve"> otherwise without taking into account the tolerance;</w:t>
      </w:r>
    </w:p>
    <w:p w:rsidR="00412B2E" w:rsidRDefault="00412B2E" w:rsidP="00412B2E">
      <w:pPr>
        <w:pStyle w:val="B10"/>
        <w:rPr>
          <w:szCs w:val="18"/>
        </w:rPr>
      </w:pPr>
      <w:r>
        <w:rPr>
          <w:lang w:bidi="bn-IN"/>
        </w:rPr>
        <w:t>-</w:t>
      </w:r>
      <w:r>
        <w:rPr>
          <w:lang w:bidi="bn-IN"/>
        </w:rPr>
        <w:tab/>
      </w:r>
      <w:proofErr w:type="spellStart"/>
      <w:proofErr w:type="gramStart"/>
      <w:r w:rsidRPr="00E37175">
        <w:rPr>
          <w:lang w:bidi="bn-IN"/>
        </w:rPr>
        <w:t>p</w:t>
      </w:r>
      <w:r w:rsidRPr="00892930">
        <w:rPr>
          <w:vertAlign w:val="subscript"/>
          <w:lang w:bidi="bn-IN"/>
        </w:rPr>
        <w:t>PowerClass,CA</w:t>
      </w:r>
      <w:proofErr w:type="spellEnd"/>
      <w:proofErr w:type="gramEnd"/>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according to </w:t>
      </w:r>
      <w:r w:rsidRPr="00892930">
        <w:rPr>
          <w:bCs/>
          <w:i/>
        </w:rPr>
        <w:t>ue-PowerClassPerBandPerBC-r17</w:t>
      </w:r>
      <w:r w:rsidRPr="00892930">
        <w:rPr>
          <w:rFonts w:eastAsia="SimSun" w:hint="eastAsia"/>
          <w:bCs/>
          <w:i/>
          <w:lang w:val="en-US" w:eastAsia="zh-CN"/>
        </w:rPr>
        <w:t xml:space="preserve"> </w:t>
      </w:r>
      <w:r w:rsidRPr="007646BF">
        <w:rPr>
          <w:lang w:bidi="bn-IN"/>
        </w:rPr>
        <w:t xml:space="preserve">if indicated or </w:t>
      </w:r>
      <w:proofErr w:type="spellStart"/>
      <w:r w:rsidRPr="00892930">
        <w:rPr>
          <w:i/>
          <w:iCs/>
          <w:lang w:bidi="bn-IN"/>
        </w:rPr>
        <w:t>ue-PowerClass</w:t>
      </w:r>
      <w:proofErr w:type="spellEnd"/>
      <w:r>
        <w:rPr>
          <w:lang w:bidi="bn-IN"/>
        </w:rPr>
        <w:t xml:space="preserve">, </w:t>
      </w:r>
      <w:r w:rsidRPr="007646BF">
        <w:rPr>
          <w:lang w:bidi="bn-IN"/>
        </w:rPr>
        <w:t>otherwise without</w:t>
      </w:r>
      <w:r w:rsidRPr="00E37175">
        <w:rPr>
          <w:lang w:bidi="bn-IN"/>
        </w:rPr>
        <w:t xml:space="preserve"> taking into account the tolerance.</w:t>
      </w:r>
    </w:p>
    <w:p w:rsidR="00412B2E" w:rsidRPr="004C6989" w:rsidRDefault="00412B2E" w:rsidP="00412B2E">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rsidR="00412B2E" w:rsidRPr="004C6989" w:rsidRDefault="00412B2E" w:rsidP="00412B2E">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noProof/>
          <w:lang w:eastAsia="x-none" w:bidi="bn-IN"/>
        </w:rPr>
        <w:t xml:space="preserve"> </w:t>
      </w:r>
      <w:proofErr w:type="spellStart"/>
      <w:r w:rsidRPr="004C6989">
        <w:rPr>
          <w:noProof/>
          <w:lang w:eastAsia="x-none" w:bidi="bn-IN"/>
        </w:rPr>
        <w:t>p</w:t>
      </w:r>
      <w:r w:rsidRPr="004C6989">
        <w:rPr>
          <w:noProof/>
          <w:vertAlign w:val="subscript"/>
          <w:lang w:eastAsia="x-none" w:bidi="bn-IN"/>
        </w:rPr>
        <w:t>CMAX_</w:t>
      </w:r>
      <w:r w:rsidRPr="004C6989">
        <w:rPr>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rsidR="00412B2E" w:rsidRPr="004C6989" w:rsidRDefault="00412B2E" w:rsidP="00412B2E">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rsidR="00412B2E" w:rsidRPr="004C6989" w:rsidRDefault="00412B2E" w:rsidP="00412B2E">
      <w:pPr>
        <w:keepLines/>
        <w:tabs>
          <w:tab w:val="center" w:pos="4536"/>
          <w:tab w:val="right" w:pos="9072"/>
        </w:tabs>
        <w:rPr>
          <w:lang w:bidi="bn-IN"/>
        </w:rPr>
      </w:pPr>
      <w:r w:rsidRPr="004C6989">
        <w:rPr>
          <w:lang w:bidi="bn-IN"/>
        </w:rPr>
        <w:t>Where</w:t>
      </w:r>
    </w:p>
    <w:p w:rsidR="00412B2E" w:rsidRPr="004C6989" w:rsidRDefault="00412B2E" w:rsidP="00412B2E">
      <w:pPr>
        <w:ind w:left="284" w:hanging="284"/>
        <w:rPr>
          <w:lang w:eastAsia="zh-CN" w:bidi="bn-IN"/>
        </w:rPr>
      </w:pPr>
      <w:r w:rsidRPr="004C6989">
        <w:rPr>
          <w:lang w:bidi="bn-IN"/>
        </w:rPr>
        <w:t>-</w:t>
      </w:r>
      <w:r w:rsidRPr="004C6989">
        <w:rPr>
          <w:lang w:bidi="bn-IN"/>
        </w:rPr>
        <w:tab/>
      </w:r>
      <w:proofErr w:type="spellStart"/>
      <w:r w:rsidRPr="004C6989">
        <w:rPr>
          <w:noProof/>
          <w:lang w:eastAsia="x-none" w:bidi="bn-IN"/>
        </w:rPr>
        <w:t>p</w:t>
      </w:r>
      <w:r w:rsidRPr="004C6989">
        <w:rPr>
          <w:noProof/>
          <w:vertAlign w:val="subscript"/>
          <w:lang w:eastAsia="x-none" w:bidi="bn-IN"/>
        </w:rPr>
        <w:t>CMAX_</w:t>
      </w:r>
      <w:r w:rsidRPr="004C6989">
        <w:rPr>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i/>
          <w:iCs/>
          <w:noProof/>
          <w:lang w:val="sv-SE" w:eastAsia="x-none" w:bidi="bn-IN"/>
        </w:rPr>
        <w:t>B</w:t>
      </w:r>
      <w:r w:rsidRPr="004C6989">
        <w:rPr>
          <w:i/>
          <w:iCs/>
          <w:noProof/>
          <w:vertAlign w:val="subscript"/>
          <w:lang w:val="sv-SE" w:eastAsia="x-none" w:bidi="bn-IN"/>
        </w:rPr>
        <w:t>i</w:t>
      </w:r>
      <w:r w:rsidRPr="004C6989">
        <w:rPr>
          <w:lang w:bidi="bn-IN"/>
        </w:rPr>
        <w:t>.</w:t>
      </w:r>
    </w:p>
    <w:p w:rsidR="00412B2E" w:rsidRPr="004C6989" w:rsidRDefault="00412B2E" w:rsidP="00412B2E">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i/>
          <w:iCs/>
          <w:noProof/>
          <w:lang w:val="sv-SE" w:eastAsia="x-none" w:bidi="bn-IN"/>
        </w:rPr>
        <w:t>B</w:t>
      </w:r>
      <w:r w:rsidRPr="004C6989">
        <w:rPr>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i/>
          <w:iCs/>
          <w:noProof/>
          <w:lang w:val="sv-SE" w:eastAsia="x-none" w:bidi="bn-IN"/>
        </w:rPr>
        <w:t>B</w:t>
      </w:r>
      <w:r w:rsidRPr="004C6989">
        <w:rPr>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rsidR="00412B2E" w:rsidRPr="004C6989" w:rsidRDefault="00412B2E" w:rsidP="00412B2E">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rsidR="00412B2E" w:rsidRPr="004C6989" w:rsidRDefault="00412B2E" w:rsidP="00412B2E">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noProof/>
          <w:lang w:eastAsia="x-none" w:bidi="bn-IN"/>
        </w:rPr>
        <w:t>p</w:t>
      </w:r>
      <w:r w:rsidRPr="004C6989">
        <w:rPr>
          <w:noProof/>
          <w:vertAlign w:val="subscript"/>
          <w:lang w:eastAsia="x-none" w:bidi="bn-IN"/>
        </w:rPr>
        <w:t>CMAX_</w:t>
      </w:r>
      <w:proofErr w:type="gramStart"/>
      <w:r w:rsidRPr="004C6989">
        <w:rPr>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noProof/>
          <w:lang w:eastAsia="x-none" w:bidi="bn-IN"/>
        </w:rPr>
        <w:t>p</w:t>
      </w:r>
      <w:r w:rsidRPr="004C6989">
        <w:rPr>
          <w:noProof/>
          <w:vertAlign w:val="subscript"/>
          <w:lang w:eastAsia="x-none" w:bidi="bn-IN"/>
        </w:rPr>
        <w:t>CMAX_</w:t>
      </w:r>
      <w:r w:rsidRPr="004C6989">
        <w:rPr>
          <w:vertAlign w:val="subscript"/>
          <w:lang w:eastAsia="zh-CN"/>
        </w:rPr>
        <w:t>L,c</w:t>
      </w:r>
      <w:proofErr w:type="spellEnd"/>
      <w:r w:rsidRPr="004C6989">
        <w:rPr>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rsidR="00412B2E" w:rsidRPr="004C6989" w:rsidRDefault="00412B2E" w:rsidP="00412B2E">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proofErr w:type="gramStart"/>
      <w:r w:rsidRPr="004C6989">
        <w:rPr>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r w:rsidRPr="004C6989">
        <w:rPr>
          <w:vertAlign w:val="subscript"/>
          <w:lang w:eastAsia="zh-CN"/>
        </w:rPr>
        <w:t>H,</w:t>
      </w:r>
      <w:r w:rsidRPr="004C6989">
        <w:rPr>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rsidR="00412B2E" w:rsidRPr="004C6989" w:rsidRDefault="00412B2E" w:rsidP="00412B2E">
      <w:pPr>
        <w:jc w:val="both"/>
        <w:rPr>
          <w:rFonts w:cs="Vrinda"/>
          <w:lang w:eastAsia="zh-CN" w:bidi="bn-IN"/>
        </w:rPr>
      </w:pPr>
      <w:r w:rsidRPr="004C6989">
        <w:rPr>
          <w:rFonts w:cs="Vrinda"/>
          <w:lang w:eastAsia="zh-CN" w:bidi="bn-IN"/>
        </w:rPr>
        <w:t>Where</w:t>
      </w:r>
    </w:p>
    <w:p w:rsidR="00412B2E" w:rsidRPr="004C6989" w:rsidRDefault="00412B2E" w:rsidP="00412B2E">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rsidR="00412B2E" w:rsidRPr="004C6989" w:rsidRDefault="00412B2E" w:rsidP="00412B2E">
      <w:r w:rsidRPr="004C6989">
        <w:t>-</w:t>
      </w:r>
      <w:r w:rsidRPr="004C6989">
        <w:tab/>
      </w:r>
      <w:proofErr w:type="gramStart"/>
      <w:r w:rsidRPr="004C6989">
        <w:t>P</w:t>
      </w:r>
      <w:r w:rsidRPr="004C6989">
        <w:rPr>
          <w:vertAlign w:val="subscript"/>
        </w:rPr>
        <w:t>EMAX,CA</w:t>
      </w:r>
      <w:proofErr w:type="gramEnd"/>
      <w:r w:rsidRPr="004C6989">
        <w:t xml:space="preserve"> is p-UE-FR1 value signalled by RRC and defined in [38.331];</w:t>
      </w:r>
    </w:p>
    <w:p w:rsidR="00412B2E" w:rsidRPr="004C6989" w:rsidRDefault="00412B2E" w:rsidP="00412B2E">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6.2A.1.3-1 or </w:t>
      </w:r>
      <w:r w:rsidRPr="004C6989">
        <w:t>Table 6.2F.1A.1-1 for shared spectrum bands</w:t>
      </w:r>
      <w:r w:rsidRPr="004C6989">
        <w:rPr>
          <w:lang w:eastAsia="zh-CN" w:bidi="bn-IN"/>
        </w:rPr>
        <w:t>;</w:t>
      </w:r>
    </w:p>
    <w:p w:rsidR="00412B2E" w:rsidRPr="004C6989" w:rsidRDefault="00412B2E" w:rsidP="00412B2E">
      <w:pPr>
        <w:rPr>
          <w:lang w:eastAsia="zh-CN" w:bidi="bn-IN"/>
        </w:rPr>
      </w:pPr>
      <w:r w:rsidRPr="004C6989">
        <w:rPr>
          <w:lang w:bidi="bn-IN"/>
        </w:rPr>
        <w:t>-</w:t>
      </w:r>
      <w:bookmarkStart w:id="128" w:name="_Hlk68173520"/>
      <w:r w:rsidRPr="004C6989">
        <w:rPr>
          <w:lang w:bidi="bn-IN"/>
        </w:rPr>
        <w:tab/>
      </w:r>
      <w:bookmarkEnd w:id="128"/>
      <w:proofErr w:type="spellStart"/>
      <w:r w:rsidRPr="004C6989">
        <w:rPr>
          <w:noProof/>
          <w:lang w:eastAsia="x-none" w:bidi="bn-IN"/>
        </w:rPr>
        <w:t>p</w:t>
      </w:r>
      <w:r w:rsidRPr="004C6989">
        <w:rPr>
          <w:noProof/>
          <w:vertAlign w:val="subscript"/>
          <w:lang w:eastAsia="x-none" w:bidi="bn-IN"/>
        </w:rPr>
        <w:t>CMAX_</w:t>
      </w:r>
      <w:proofErr w:type="gramStart"/>
      <w:r w:rsidRPr="004C6989">
        <w:rPr>
          <w:vertAlign w:val="subscript"/>
          <w:lang w:eastAsia="zh-CN"/>
        </w:rPr>
        <w:t>L,c</w:t>
      </w:r>
      <w:proofErr w:type="spellEnd"/>
      <w:proofErr w:type="gramEnd"/>
      <w:r w:rsidRPr="004C6989">
        <w:rPr>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r w:rsidRPr="004C6989">
        <w:rPr>
          <w:vertAlign w:val="subscript"/>
          <w:lang w:eastAsia="zh-CN"/>
        </w:rPr>
        <w:t>H,</w:t>
      </w:r>
      <w:r w:rsidRPr="004C6989">
        <w:rPr>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i/>
          <w:iCs/>
          <w:noProof/>
          <w:lang w:val="sv-SE" w:eastAsia="x-none" w:bidi="bn-IN"/>
        </w:rPr>
        <w:t>B</w:t>
      </w:r>
      <w:r w:rsidRPr="004C6989">
        <w:rPr>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rsidR="00412B2E" w:rsidRPr="004C6989" w:rsidRDefault="00412B2E" w:rsidP="00412B2E">
      <w:pPr>
        <w:rPr>
          <w:lang w:eastAsia="zh-CN" w:bidi="bn-IN"/>
        </w:rPr>
      </w:pPr>
      <w:r w:rsidRPr="004C6989">
        <w:rPr>
          <w:lang w:eastAsia="zh-CN" w:bidi="bn-IN"/>
        </w:rPr>
        <w:t>-</w:t>
      </w:r>
      <w:r w:rsidRPr="004C6989">
        <w:rPr>
          <w:lang w:bidi="bn-IN"/>
        </w:rPr>
        <w:tab/>
      </w:r>
      <w:proofErr w:type="spellStart"/>
      <w:r w:rsidRPr="004C6989">
        <w:rPr>
          <w:noProof/>
          <w:lang w:eastAsia="x-none" w:bidi="bn-IN"/>
        </w:rPr>
        <w:t>p</w:t>
      </w:r>
      <w:r w:rsidRPr="004C6989">
        <w:rPr>
          <w:noProof/>
          <w:vertAlign w:val="subscript"/>
          <w:lang w:eastAsia="x-none" w:bidi="bn-IN"/>
        </w:rPr>
        <w:t>CMAX_</w:t>
      </w:r>
      <w:proofErr w:type="gramStart"/>
      <w:r w:rsidRPr="004C6989">
        <w:rPr>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r w:rsidRPr="004C6989">
        <w:rPr>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i/>
          <w:iCs/>
          <w:noProof/>
          <w:lang w:val="sv-SE" w:eastAsia="x-none" w:bidi="bn-IN"/>
        </w:rPr>
        <w:t>B</w:t>
      </w:r>
      <w:r w:rsidRPr="004C6989">
        <w:rPr>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rsidR="00412B2E" w:rsidRPr="00A1115A" w:rsidRDefault="00412B2E" w:rsidP="00412B2E">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12B2E" w:rsidRPr="00A1115A" w:rsidRDefault="00412B2E" w:rsidP="00412B2E">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12B2E" w:rsidRPr="00A1115A" w:rsidTr="00757EC7">
        <w:trPr>
          <w:trHeight w:val="240"/>
          <w:jc w:val="center"/>
        </w:trPr>
        <w:tc>
          <w:tcPr>
            <w:tcW w:w="2895" w:type="dxa"/>
          </w:tcPr>
          <w:p w:rsidR="00412B2E" w:rsidRPr="00A1115A" w:rsidRDefault="00412B2E" w:rsidP="00757EC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12B2E" w:rsidRPr="00A1115A" w:rsidRDefault="00412B2E" w:rsidP="00757EC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12B2E" w:rsidRPr="00A1115A" w:rsidRDefault="00412B2E" w:rsidP="00757EC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12B2E" w:rsidRPr="00A1115A" w:rsidTr="00757EC7">
        <w:trPr>
          <w:trHeight w:val="240"/>
          <w:jc w:val="center"/>
        </w:trPr>
        <w:tc>
          <w:tcPr>
            <w:tcW w:w="2895" w:type="dxa"/>
          </w:tcPr>
          <w:p w:rsidR="00412B2E" w:rsidRPr="00A1115A" w:rsidRDefault="00412B2E" w:rsidP="00757EC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12B2E" w:rsidRPr="00A1115A" w:rsidRDefault="00412B2E" w:rsidP="00757EC7">
            <w:pPr>
              <w:pStyle w:val="TAC"/>
            </w:pPr>
            <w:r w:rsidRPr="00A1115A">
              <w:rPr>
                <w:rFonts w:eastAsia="Calibri"/>
              </w:rPr>
              <w:t>Physical channel length</w:t>
            </w:r>
          </w:p>
        </w:tc>
        <w:tc>
          <w:tcPr>
            <w:tcW w:w="2697" w:type="dxa"/>
            <w:shd w:val="clear" w:color="auto" w:fill="auto"/>
            <w:vAlign w:val="center"/>
          </w:tcPr>
          <w:p w:rsidR="00412B2E" w:rsidRPr="00A1115A" w:rsidRDefault="00412B2E" w:rsidP="00757EC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12B2E" w:rsidRPr="00A1115A" w:rsidRDefault="00412B2E" w:rsidP="00412B2E">
      <w:pPr>
        <w:rPr>
          <w:lang w:bidi="bn-IN"/>
        </w:rPr>
      </w:pPr>
    </w:p>
    <w:p w:rsidR="00412B2E" w:rsidRPr="00A1115A" w:rsidRDefault="00412B2E" w:rsidP="00412B2E">
      <w:pPr>
        <w:keepNext/>
        <w:keepLines/>
        <w:jc w:val="both"/>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12B2E" w:rsidRPr="00A1115A" w:rsidRDefault="00412B2E" w:rsidP="00412B2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12B2E" w:rsidRPr="00A1115A" w:rsidRDefault="00412B2E" w:rsidP="00412B2E">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12B2E" w:rsidRPr="00A1115A" w:rsidRDefault="00412B2E" w:rsidP="00412B2E">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rsidR="00412B2E" w:rsidRPr="00A1115A" w:rsidRDefault="00412B2E" w:rsidP="00412B2E">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412B2E" w:rsidRPr="00A1115A" w:rsidRDefault="00412B2E" w:rsidP="00412B2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rsidR="00412B2E" w:rsidRPr="00A1115A" w:rsidRDefault="00412B2E" w:rsidP="00412B2E">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12B2E" w:rsidRPr="00A1115A" w:rsidRDefault="00412B2E" w:rsidP="00412B2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rsidR="00412B2E" w:rsidRPr="00A1115A" w:rsidRDefault="00412B2E" w:rsidP="00412B2E">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412B2E" w:rsidRPr="00A1115A" w:rsidRDefault="00412B2E" w:rsidP="00412B2E">
      <w:pPr>
        <w:rPr>
          <w:lang w:eastAsia="zh-CN"/>
        </w:rPr>
      </w:pPr>
      <w:r w:rsidRPr="00A1115A">
        <w:rPr>
          <w:lang w:eastAsia="zh-CN"/>
        </w:rPr>
        <w:t>where:</w:t>
      </w:r>
    </w:p>
    <w:p w:rsidR="00412B2E" w:rsidRPr="00A1115A" w:rsidRDefault="00412B2E" w:rsidP="00412B2E">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(i),i</w:t>
      </w:r>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412B2E" w:rsidRDefault="00412B2E" w:rsidP="00412B2E">
      <w:pPr>
        <w:pStyle w:val="EQ"/>
        <w:rPr>
          <w:lang w:bidi="bn-IN"/>
        </w:rPr>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412B2E" w:rsidRDefault="00412B2E" w:rsidP="00412B2E">
      <w:pPr>
        <w:ind w:left="284" w:hanging="284"/>
        <w:rPr>
          <w:lang w:eastAsia="zh-CN" w:bidi="bn-IN"/>
        </w:rPr>
      </w:pPr>
      <w:r>
        <w:rPr>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rsidR="00412B2E" w:rsidRPr="00924475" w:rsidRDefault="00412B2E" w:rsidP="00412B2E">
      <w:pPr>
        <w:rPr>
          <w:lang w:bidi="bn-IN"/>
        </w:rPr>
      </w:pPr>
    </w:p>
    <w:p w:rsidR="00412B2E" w:rsidRPr="00A1115A" w:rsidRDefault="00412B2E" w:rsidP="00412B2E">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12B2E" w:rsidRPr="00A1115A" w:rsidTr="00757EC7">
        <w:trPr>
          <w:trHeight w:val="240"/>
          <w:jc w:val="center"/>
        </w:trPr>
        <w:tc>
          <w:tcPr>
            <w:tcW w:w="1804" w:type="dxa"/>
            <w:shd w:val="clear" w:color="auto" w:fill="auto"/>
          </w:tcPr>
          <w:p w:rsidR="00412B2E" w:rsidRPr="00A1115A" w:rsidRDefault="00412B2E" w:rsidP="00757EC7">
            <w:pPr>
              <w:pStyle w:val="TAH"/>
            </w:pPr>
            <w:r w:rsidRPr="00A1115A">
              <w:t>P</w:t>
            </w:r>
            <w:r w:rsidRPr="00A1115A">
              <w:rPr>
                <w:vertAlign w:val="subscript"/>
              </w:rPr>
              <w:t>CMAX</w:t>
            </w:r>
            <w:r w:rsidRPr="00A1115A">
              <w:br/>
              <w:t>(dBm)</w:t>
            </w:r>
          </w:p>
        </w:tc>
        <w:tc>
          <w:tcPr>
            <w:tcW w:w="2081" w:type="dxa"/>
            <w:shd w:val="clear" w:color="auto" w:fill="auto"/>
          </w:tcPr>
          <w:p w:rsidR="00412B2E" w:rsidRPr="00A1115A" w:rsidRDefault="00412B2E" w:rsidP="00757EC7">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rsidR="00412B2E" w:rsidRPr="00A1115A" w:rsidRDefault="00412B2E" w:rsidP="00757EC7">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412B2E" w:rsidRPr="00A1115A" w:rsidTr="00757EC7">
        <w:trPr>
          <w:trHeight w:val="240"/>
          <w:jc w:val="center"/>
        </w:trPr>
        <w:tc>
          <w:tcPr>
            <w:tcW w:w="1804" w:type="dxa"/>
            <w:shd w:val="clear" w:color="auto" w:fill="auto"/>
            <w:vAlign w:val="center"/>
          </w:tcPr>
          <w:p w:rsidR="00412B2E" w:rsidRPr="00A1115A" w:rsidRDefault="00412B2E" w:rsidP="00757EC7">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9</w:t>
            </w:r>
          </w:p>
        </w:tc>
        <w:tc>
          <w:tcPr>
            <w:tcW w:w="2081" w:type="dxa"/>
            <w:shd w:val="clear" w:color="auto" w:fill="auto"/>
            <w:vAlign w:val="center"/>
          </w:tcPr>
          <w:p w:rsidR="00412B2E" w:rsidRPr="00A1115A" w:rsidRDefault="00412B2E" w:rsidP="00757EC7">
            <w:pPr>
              <w:pStyle w:val="TAC"/>
            </w:pPr>
            <w:r w:rsidRPr="00A1115A">
              <w:rPr>
                <w:rFonts w:hint="eastAsia"/>
                <w:lang w:eastAsia="zh-CN"/>
              </w:rPr>
              <w:t>3</w:t>
            </w:r>
            <w:r w:rsidRPr="00A1115A">
              <w:t>.0</w:t>
            </w:r>
          </w:p>
        </w:tc>
        <w:tc>
          <w:tcPr>
            <w:tcW w:w="2090" w:type="dxa"/>
            <w:vAlign w:val="center"/>
          </w:tcPr>
          <w:p w:rsidR="00412B2E" w:rsidRPr="00A1115A" w:rsidRDefault="00412B2E" w:rsidP="00757EC7">
            <w:pPr>
              <w:pStyle w:val="TAC"/>
            </w:pPr>
            <w:r w:rsidRPr="00A1115A">
              <w:t>2.0</w:t>
            </w:r>
          </w:p>
        </w:tc>
      </w:tr>
      <w:tr w:rsidR="00412B2E" w:rsidRPr="00A1115A" w:rsidTr="00757EC7">
        <w:trPr>
          <w:trHeight w:val="240"/>
          <w:jc w:val="center"/>
        </w:trPr>
        <w:tc>
          <w:tcPr>
            <w:tcW w:w="1804" w:type="dxa"/>
            <w:shd w:val="clear" w:color="auto" w:fill="auto"/>
            <w:vAlign w:val="center"/>
          </w:tcPr>
          <w:p w:rsidR="00412B2E" w:rsidRPr="00A1115A" w:rsidRDefault="00412B2E" w:rsidP="00757EC7">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rsidR="00412B2E" w:rsidRPr="00A1115A" w:rsidRDefault="00412B2E" w:rsidP="00757EC7">
            <w:pPr>
              <w:pStyle w:val="TAC"/>
              <w:rPr>
                <w:lang w:eastAsia="zh-CN"/>
              </w:rPr>
            </w:pPr>
            <w:r w:rsidRPr="00A1115A">
              <w:rPr>
                <w:rFonts w:hint="eastAsia"/>
              </w:rPr>
              <w:t>5.0</w:t>
            </w:r>
          </w:p>
        </w:tc>
        <w:tc>
          <w:tcPr>
            <w:tcW w:w="2090" w:type="dxa"/>
            <w:shd w:val="clear" w:color="auto" w:fill="auto"/>
            <w:vAlign w:val="center"/>
          </w:tcPr>
          <w:p w:rsidR="00412B2E" w:rsidRPr="00A1115A" w:rsidRDefault="00412B2E" w:rsidP="00757EC7">
            <w:pPr>
              <w:pStyle w:val="TAC"/>
              <w:rPr>
                <w:lang w:eastAsia="zh-CN"/>
              </w:rPr>
            </w:pPr>
            <w:r w:rsidRPr="00A1115A">
              <w:rPr>
                <w:rFonts w:hint="eastAsia"/>
              </w:rPr>
              <w:t>2.0</w:t>
            </w:r>
          </w:p>
        </w:tc>
      </w:tr>
      <w:tr w:rsidR="00412B2E" w:rsidRPr="00A1115A" w:rsidTr="00757EC7">
        <w:trPr>
          <w:trHeight w:val="255"/>
          <w:jc w:val="center"/>
        </w:trPr>
        <w:tc>
          <w:tcPr>
            <w:tcW w:w="1804" w:type="dxa"/>
            <w:shd w:val="clear" w:color="auto" w:fill="auto"/>
            <w:vAlign w:val="center"/>
          </w:tcPr>
          <w:p w:rsidR="00412B2E" w:rsidRPr="00A1115A" w:rsidRDefault="00412B2E" w:rsidP="00757EC7">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rsidR="00412B2E" w:rsidRPr="00A1115A" w:rsidRDefault="00412B2E" w:rsidP="00757EC7">
            <w:pPr>
              <w:pStyle w:val="TAC"/>
              <w:rPr>
                <w:lang w:eastAsia="zh-CN"/>
              </w:rPr>
            </w:pPr>
            <w:r w:rsidRPr="00A1115A">
              <w:rPr>
                <w:rFonts w:hint="eastAsia"/>
              </w:rPr>
              <w:t>5.0</w:t>
            </w:r>
          </w:p>
        </w:tc>
        <w:tc>
          <w:tcPr>
            <w:tcW w:w="2090" w:type="dxa"/>
            <w:shd w:val="clear" w:color="auto" w:fill="auto"/>
            <w:vAlign w:val="center"/>
          </w:tcPr>
          <w:p w:rsidR="00412B2E" w:rsidRPr="00A1115A" w:rsidRDefault="00412B2E" w:rsidP="00757EC7">
            <w:pPr>
              <w:pStyle w:val="TAC"/>
              <w:rPr>
                <w:lang w:eastAsia="zh-CN"/>
              </w:rPr>
            </w:pPr>
            <w:r w:rsidRPr="00A1115A">
              <w:rPr>
                <w:rFonts w:hint="eastAsia"/>
              </w:rPr>
              <w:t>3.0</w:t>
            </w:r>
          </w:p>
        </w:tc>
      </w:tr>
      <w:tr w:rsidR="00412B2E" w:rsidRPr="00A1115A" w:rsidTr="00757EC7">
        <w:trPr>
          <w:trHeight w:val="255"/>
          <w:jc w:val="center"/>
        </w:trPr>
        <w:tc>
          <w:tcPr>
            <w:tcW w:w="1804" w:type="dxa"/>
            <w:shd w:val="clear" w:color="auto" w:fill="auto"/>
            <w:vAlign w:val="center"/>
          </w:tcPr>
          <w:p w:rsidR="00412B2E" w:rsidRPr="00A1115A" w:rsidDel="00D96763" w:rsidRDefault="00412B2E" w:rsidP="00757EC7">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rsidR="00412B2E" w:rsidRPr="00A1115A" w:rsidDel="00FD4411" w:rsidRDefault="00412B2E" w:rsidP="00757EC7">
            <w:pPr>
              <w:pStyle w:val="TAC"/>
              <w:rPr>
                <w:lang w:eastAsia="zh-CN"/>
              </w:rPr>
            </w:pPr>
            <w:r w:rsidRPr="00A1115A">
              <w:rPr>
                <w:rFonts w:hint="eastAsia"/>
              </w:rPr>
              <w:t>6.0</w:t>
            </w:r>
          </w:p>
        </w:tc>
        <w:tc>
          <w:tcPr>
            <w:tcW w:w="2090" w:type="dxa"/>
            <w:shd w:val="clear" w:color="auto" w:fill="auto"/>
            <w:vAlign w:val="center"/>
          </w:tcPr>
          <w:p w:rsidR="00412B2E" w:rsidRPr="00A1115A" w:rsidRDefault="00412B2E" w:rsidP="00757EC7">
            <w:pPr>
              <w:pStyle w:val="TAC"/>
              <w:rPr>
                <w:lang w:eastAsia="zh-CN"/>
              </w:rPr>
            </w:pPr>
            <w:r w:rsidRPr="00A1115A">
              <w:rPr>
                <w:rFonts w:hint="eastAsia"/>
              </w:rPr>
              <w:t>4.0</w:t>
            </w:r>
          </w:p>
        </w:tc>
      </w:tr>
      <w:tr w:rsidR="00412B2E" w:rsidRPr="00A1115A" w:rsidTr="00757EC7">
        <w:trPr>
          <w:trHeight w:val="247"/>
          <w:jc w:val="center"/>
        </w:trPr>
        <w:tc>
          <w:tcPr>
            <w:tcW w:w="1804" w:type="dxa"/>
            <w:shd w:val="clear" w:color="auto" w:fill="auto"/>
            <w:vAlign w:val="center"/>
          </w:tcPr>
          <w:p w:rsidR="00412B2E" w:rsidRPr="00A1115A" w:rsidRDefault="00412B2E" w:rsidP="00757EC7">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rsidR="00412B2E" w:rsidRPr="00A1115A" w:rsidRDefault="00412B2E" w:rsidP="00757EC7">
            <w:pPr>
              <w:pStyle w:val="TAC"/>
              <w:rPr>
                <w:lang w:eastAsia="zh-CN"/>
              </w:rPr>
            </w:pPr>
            <w:r w:rsidRPr="00A1115A">
              <w:rPr>
                <w:rFonts w:hint="eastAsia"/>
              </w:rPr>
              <w:t>5.0</w:t>
            </w:r>
          </w:p>
        </w:tc>
      </w:tr>
      <w:tr w:rsidR="00412B2E" w:rsidRPr="00A1115A" w:rsidTr="00757EC7">
        <w:trPr>
          <w:trHeight w:val="225"/>
          <w:jc w:val="center"/>
        </w:trPr>
        <w:tc>
          <w:tcPr>
            <w:tcW w:w="1804" w:type="dxa"/>
            <w:shd w:val="clear" w:color="auto" w:fill="auto"/>
            <w:vAlign w:val="center"/>
          </w:tcPr>
          <w:p w:rsidR="00412B2E" w:rsidRPr="00A1115A" w:rsidRDefault="00412B2E" w:rsidP="00757EC7">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rsidR="00412B2E" w:rsidRPr="00A1115A" w:rsidRDefault="00412B2E" w:rsidP="00757EC7">
            <w:pPr>
              <w:pStyle w:val="TAC"/>
              <w:rPr>
                <w:lang w:eastAsia="zh-CN"/>
              </w:rPr>
            </w:pPr>
            <w:r w:rsidRPr="00A1115A">
              <w:rPr>
                <w:rFonts w:hint="eastAsia"/>
              </w:rPr>
              <w:t>6.0</w:t>
            </w:r>
          </w:p>
        </w:tc>
      </w:tr>
      <w:tr w:rsidR="00412B2E" w:rsidRPr="00A1115A" w:rsidTr="00757EC7">
        <w:trPr>
          <w:trHeight w:val="225"/>
          <w:jc w:val="center"/>
        </w:trPr>
        <w:tc>
          <w:tcPr>
            <w:tcW w:w="1804" w:type="dxa"/>
            <w:shd w:val="clear" w:color="auto" w:fill="auto"/>
            <w:vAlign w:val="center"/>
          </w:tcPr>
          <w:p w:rsidR="00412B2E" w:rsidRPr="00A1115A" w:rsidRDefault="00412B2E" w:rsidP="00757EC7">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rsidR="00412B2E" w:rsidRPr="00A1115A" w:rsidDel="00FD4411" w:rsidRDefault="00412B2E" w:rsidP="00757EC7">
            <w:pPr>
              <w:pStyle w:val="TAC"/>
              <w:rPr>
                <w:lang w:eastAsia="zh-CN"/>
              </w:rPr>
            </w:pPr>
            <w:r w:rsidRPr="00A1115A">
              <w:rPr>
                <w:rFonts w:hint="eastAsia"/>
              </w:rPr>
              <w:t>7.0</w:t>
            </w:r>
          </w:p>
        </w:tc>
      </w:tr>
    </w:tbl>
    <w:p w:rsidR="008717B2" w:rsidRPr="00A1115A" w:rsidRDefault="008717B2" w:rsidP="008717B2"/>
    <w:p w:rsidR="00412B2E" w:rsidRDefault="00412B2E" w:rsidP="00412B2E">
      <w:pPr>
        <w:pStyle w:val="Heading2"/>
        <w:rPr>
          <w:rFonts w:eastAsia="??"/>
          <w:color w:val="FF0000"/>
          <w:szCs w:val="32"/>
        </w:rPr>
      </w:pPr>
      <w:r>
        <w:rPr>
          <w:rFonts w:eastAsia="??"/>
          <w:color w:val="FF0000"/>
          <w:szCs w:val="32"/>
        </w:rPr>
        <w:t xml:space="preserve">&lt;&lt; </w:t>
      </w:r>
      <w:r>
        <w:rPr>
          <w:rFonts w:eastAsia="SimSun"/>
          <w:color w:val="FF0000"/>
          <w:szCs w:val="32"/>
          <w:lang w:val="en-US" w:eastAsia="zh-CN"/>
        </w:rPr>
        <w:t>Unchanged part omitted</w:t>
      </w:r>
      <w:r>
        <w:rPr>
          <w:rFonts w:eastAsia="??"/>
          <w:color w:val="FF0000"/>
          <w:szCs w:val="32"/>
        </w:rPr>
        <w:t xml:space="preserve"> &gt;&gt;</w:t>
      </w:r>
    </w:p>
    <w:p w:rsidR="00412B2E" w:rsidRPr="004C673B" w:rsidRDefault="00412B2E" w:rsidP="00412B2E">
      <w:pPr>
        <w:pStyle w:val="Heading4"/>
        <w:rPr>
          <w:lang w:eastAsia="zh-CN"/>
        </w:rPr>
      </w:pPr>
      <w:r w:rsidRPr="004C673B">
        <w:t>6.2H.3.4</w:t>
      </w:r>
      <w:r w:rsidRPr="004C673B">
        <w:tab/>
        <w:t>Configured transmitted power for inter-band UL CA with UL MIMO</w:t>
      </w:r>
    </w:p>
    <w:p w:rsidR="00412B2E" w:rsidRPr="004C673B" w:rsidRDefault="00412B2E" w:rsidP="00412B2E">
      <w:pPr>
        <w:rPr>
          <w:lang w:val="en-US" w:eastAsia="zh-TW"/>
        </w:rPr>
      </w:pPr>
      <w:r w:rsidRPr="004C673B">
        <w:rPr>
          <w:lang w:val="en-US" w:eastAsia="zh-TW"/>
        </w:rPr>
        <w:t>For inter-band UL CA with UL MIMO in one of the two frequency bands, the requirements in clause 6.2A.4.1.3 apply except that:</w:t>
      </w:r>
    </w:p>
    <w:p w:rsidR="00412B2E" w:rsidRPr="004C673B" w:rsidRDefault="00412B2E" w:rsidP="00412B2E">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p>
    <w:p w:rsidR="00412B2E" w:rsidRPr="004C673B" w:rsidRDefault="00412B2E" w:rsidP="00412B2E">
      <w:pPr>
        <w:pStyle w:val="B10"/>
        <w:rPr>
          <w:lang w:eastAsia="zh-CN"/>
        </w:rPr>
      </w:pPr>
      <w:r w:rsidRPr="004C673B">
        <w:rPr>
          <w:lang w:eastAsia="zh-CN"/>
        </w:rPr>
        <w:lastRenderedPageBreak/>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rsidR="00412B2E" w:rsidRPr="004C673B" w:rsidRDefault="00412B2E" w:rsidP="00412B2E">
      <w:pPr>
        <w:pStyle w:val="B10"/>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rsidR="00412B2E" w:rsidRPr="004C673B" w:rsidRDefault="00412B2E" w:rsidP="00412B2E">
      <w:pPr>
        <w:pStyle w:val="B20"/>
        <w:rPr>
          <w:lang w:eastAsia="zh-CN"/>
        </w:rPr>
      </w:pPr>
      <w:r w:rsidRPr="004C673B">
        <w:t>–</w:t>
      </w:r>
      <w:r w:rsidRPr="004C673B">
        <w:tab/>
      </w:r>
      <w:r w:rsidRPr="004C673B">
        <w:rPr>
          <w:lang w:eastAsia="zh-CN"/>
        </w:rPr>
        <w:t xml:space="preserve">For a power class 2 </w:t>
      </w:r>
      <w:del w:id="129" w:author="Jin Wang" w:date="2024-02-15T15:56:00Z">
        <w:r w:rsidRPr="004C673B" w:rsidDel="00D53247">
          <w:rPr>
            <w:lang w:eastAsia="zh-CN"/>
          </w:rPr>
          <w:delText xml:space="preserve">capable </w:delText>
        </w:r>
      </w:del>
      <w:r w:rsidRPr="004C673B">
        <w:rPr>
          <w:lang w:eastAsia="zh-CN"/>
        </w:rPr>
        <w:t>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rsidR="00412B2E" w:rsidRPr="004C673B" w:rsidRDefault="00412B2E" w:rsidP="00412B2E">
      <w:pPr>
        <w:pStyle w:val="B20"/>
      </w:pPr>
      <w:r w:rsidRPr="004C673B">
        <w:t>–</w:t>
      </w:r>
      <w:r w:rsidRPr="004C673B">
        <w:tab/>
      </w:r>
      <w:r w:rsidRPr="004C673B">
        <w:rPr>
          <w:lang w:eastAsia="zh-CN"/>
        </w:rPr>
        <w:t xml:space="preserve">For a power class 1.5 </w:t>
      </w:r>
      <w:del w:id="130" w:author="Jin Wang" w:date="2024-02-15T15:56:00Z">
        <w:r w:rsidRPr="004C673B" w:rsidDel="00D53247">
          <w:rPr>
            <w:lang w:eastAsia="zh-CN"/>
          </w:rPr>
          <w:delText xml:space="preserve">capable </w:delText>
        </w:r>
      </w:del>
      <w:r w:rsidRPr="004C673B">
        <w:rPr>
          <w:lang w:eastAsia="zh-CN"/>
        </w:rPr>
        <w:t>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rsidR="00412B2E" w:rsidRDefault="00412B2E" w:rsidP="00412B2E">
      <w:pPr>
        <w:pStyle w:val="Heading2"/>
        <w:rPr>
          <w:rFonts w:eastAsia="??"/>
          <w:color w:val="FF0000"/>
          <w:szCs w:val="32"/>
        </w:rPr>
      </w:pPr>
      <w:r>
        <w:rPr>
          <w:rFonts w:eastAsia="??"/>
          <w:color w:val="FF0000"/>
          <w:szCs w:val="32"/>
        </w:rPr>
        <w:t xml:space="preserve">&lt;&lt; </w:t>
      </w:r>
      <w:r>
        <w:rPr>
          <w:rFonts w:eastAsia="SimSun"/>
          <w:color w:val="FF0000"/>
          <w:szCs w:val="32"/>
          <w:lang w:val="en-US" w:eastAsia="zh-CN"/>
        </w:rPr>
        <w:t>Unchanged part omitted</w:t>
      </w:r>
      <w:r>
        <w:rPr>
          <w:rFonts w:eastAsia="??"/>
          <w:color w:val="FF0000"/>
          <w:szCs w:val="32"/>
        </w:rPr>
        <w:t xml:space="preserve"> &gt;&gt;</w:t>
      </w:r>
    </w:p>
    <w:p w:rsidR="00412B2E" w:rsidRPr="004C673B" w:rsidRDefault="00412B2E" w:rsidP="00412B2E">
      <w:pPr>
        <w:pStyle w:val="Heading4"/>
        <w:rPr>
          <w:lang w:eastAsia="zh-CN"/>
        </w:rPr>
      </w:pPr>
      <w:r>
        <w:t>6.2L</w:t>
      </w:r>
      <w:r w:rsidRPr="004C673B">
        <w:t>.3.4</w:t>
      </w:r>
      <w:r w:rsidRPr="004C673B">
        <w:tab/>
        <w:t>Configured transmitted power for inter-band UL CA with Tx Diversity</w:t>
      </w:r>
    </w:p>
    <w:p w:rsidR="00412B2E" w:rsidRPr="004C673B" w:rsidRDefault="00412B2E" w:rsidP="00412B2E">
      <w:pPr>
        <w:rPr>
          <w:lang w:val="en-US" w:eastAsia="zh-TW"/>
        </w:rPr>
      </w:pPr>
      <w:r w:rsidRPr="004C673B">
        <w:rPr>
          <w:lang w:val="en-US" w:eastAsia="zh-TW"/>
        </w:rPr>
        <w:t>For inter-band UL CA with Tx Diversity in one of the two frequency bands, the requirements in clause 6.2A.4.1.3 apply except that:</w:t>
      </w:r>
    </w:p>
    <w:p w:rsidR="00412B2E" w:rsidRPr="004C673B" w:rsidRDefault="00412B2E" w:rsidP="00412B2E">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rsidR="00412B2E" w:rsidRPr="004C673B" w:rsidRDefault="00412B2E" w:rsidP="00412B2E">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rsidR="00412B2E" w:rsidRPr="004C673B" w:rsidRDefault="00412B2E" w:rsidP="00412B2E">
      <w:pPr>
        <w:pStyle w:val="B10"/>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rsidR="00412B2E" w:rsidRPr="004C673B" w:rsidRDefault="00412B2E" w:rsidP="00412B2E">
      <w:pPr>
        <w:pStyle w:val="B20"/>
        <w:rPr>
          <w:lang w:eastAsia="zh-CN"/>
        </w:rPr>
      </w:pPr>
      <w:r w:rsidRPr="004C673B">
        <w:t>–</w:t>
      </w:r>
      <w:r w:rsidRPr="004C673B">
        <w:tab/>
      </w:r>
      <w:r w:rsidRPr="004C673B">
        <w:rPr>
          <w:lang w:eastAsia="zh-CN"/>
        </w:rPr>
        <w:t xml:space="preserve">For a power class 2 </w:t>
      </w:r>
      <w:del w:id="131" w:author="Jin Wang" w:date="2024-02-15T15:56:00Z">
        <w:r w:rsidRPr="004C673B" w:rsidDel="00D53247">
          <w:rPr>
            <w:lang w:eastAsia="zh-CN"/>
          </w:rPr>
          <w:delText xml:space="preserve">capable </w:delText>
        </w:r>
      </w:del>
      <w:r w:rsidRPr="004C673B">
        <w:rPr>
          <w:lang w:eastAsia="zh-CN"/>
        </w:rPr>
        <w:t>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rsidR="00412B2E" w:rsidRPr="004C673B" w:rsidRDefault="00412B2E" w:rsidP="00412B2E">
      <w:pPr>
        <w:pStyle w:val="B30"/>
      </w:pPr>
      <w:r w:rsidRPr="004C673B">
        <w:t>–</w:t>
      </w:r>
      <w:r w:rsidRPr="004C673B">
        <w:tab/>
      </w:r>
      <w:r w:rsidRPr="004C673B">
        <w:rPr>
          <w:lang w:eastAsia="zh-CN"/>
        </w:rPr>
        <w:t xml:space="preserve">For a power class 1.5 </w:t>
      </w:r>
      <w:del w:id="132" w:author="Jin Wang" w:date="2024-02-15T15:56:00Z">
        <w:r w:rsidRPr="004C673B" w:rsidDel="00D53247">
          <w:rPr>
            <w:lang w:eastAsia="zh-CN"/>
          </w:rPr>
          <w:delText xml:space="preserve">capable </w:delText>
        </w:r>
      </w:del>
      <w:r w:rsidRPr="004C673B">
        <w:rPr>
          <w:lang w:eastAsia="zh-CN"/>
        </w:rPr>
        <w:t>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rsidR="00B76FAE" w:rsidRPr="00B76FAE" w:rsidRDefault="00B76FAE" w:rsidP="00B76FAE">
      <w:pPr>
        <w:pStyle w:val="FL"/>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0EF" w:rsidRDefault="00A630EF">
      <w:pPr>
        <w:spacing w:line="240" w:lineRule="auto"/>
      </w:pPr>
      <w:r>
        <w:separator/>
      </w:r>
    </w:p>
  </w:endnote>
  <w:endnote w:type="continuationSeparator" w:id="0">
    <w:p w:rsidR="00A630EF" w:rsidRDefault="00A63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EC7" w:rsidRDefault="00757E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0EF" w:rsidRDefault="00A630EF">
      <w:pPr>
        <w:spacing w:after="0"/>
      </w:pPr>
      <w:r>
        <w:separator/>
      </w:r>
    </w:p>
  </w:footnote>
  <w:footnote w:type="continuationSeparator" w:id="0">
    <w:p w:rsidR="00A630EF" w:rsidRDefault="00A630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EC7" w:rsidRDefault="00757EC7">
    <w:pPr>
      <w:framePr w:h="284" w:hRule="exact" w:wrap="around" w:vAnchor="text" w:hAnchor="margin" w:xAlign="right" w:y="1"/>
      <w:rPr>
        <w:rFonts w:ascii="Arial" w:hAnsi="Arial" w:cs="Arial"/>
        <w:b/>
        <w:sz w:val="18"/>
        <w:szCs w:val="18"/>
      </w:rPr>
    </w:pPr>
  </w:p>
  <w:p w:rsidR="00757EC7" w:rsidRDefault="00757EC7">
    <w:pPr>
      <w:rPr>
        <w:rFonts w:ascii="Arial" w:hAnsi="Arial" w:cs="Arial"/>
        <w:b/>
        <w:sz w:val="18"/>
        <w:szCs w:val="18"/>
      </w:rPr>
    </w:pPr>
    <w:bookmarkStart w:id="133" w:name="OLE_LINK19"/>
    <w:bookmarkEnd w:id="13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8"/>
  </w:num>
  <w:num w:numId="4">
    <w:abstractNumId w:val="13"/>
  </w:num>
  <w:num w:numId="5">
    <w:abstractNumId w:val="18"/>
  </w:num>
  <w:num w:numId="6">
    <w:abstractNumId w:val="20"/>
  </w:num>
  <w:num w:numId="7">
    <w:abstractNumId w:val="2"/>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99"/>
    <w:rsid w:val="00006EE7"/>
    <w:rsid w:val="00015D26"/>
    <w:rsid w:val="00022E4A"/>
    <w:rsid w:val="000344E4"/>
    <w:rsid w:val="00055C8A"/>
    <w:rsid w:val="00067F09"/>
    <w:rsid w:val="00071696"/>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633C"/>
    <w:rsid w:val="00107586"/>
    <w:rsid w:val="0011056A"/>
    <w:rsid w:val="001119BB"/>
    <w:rsid w:val="001122AE"/>
    <w:rsid w:val="001144FE"/>
    <w:rsid w:val="00116FC1"/>
    <w:rsid w:val="00126416"/>
    <w:rsid w:val="00132E99"/>
    <w:rsid w:val="00141D4A"/>
    <w:rsid w:val="0014470D"/>
    <w:rsid w:val="00145D43"/>
    <w:rsid w:val="001510C7"/>
    <w:rsid w:val="00155845"/>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5767"/>
    <w:rsid w:val="001B7A65"/>
    <w:rsid w:val="001C2BBD"/>
    <w:rsid w:val="001E09CC"/>
    <w:rsid w:val="001E41F3"/>
    <w:rsid w:val="001E7CC7"/>
    <w:rsid w:val="001F3F91"/>
    <w:rsid w:val="001F6A43"/>
    <w:rsid w:val="0020614E"/>
    <w:rsid w:val="0021493E"/>
    <w:rsid w:val="00215E2D"/>
    <w:rsid w:val="00220C4C"/>
    <w:rsid w:val="00235BDA"/>
    <w:rsid w:val="002374EF"/>
    <w:rsid w:val="00240577"/>
    <w:rsid w:val="00240648"/>
    <w:rsid w:val="002416AD"/>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1EDA"/>
    <w:rsid w:val="002A2E95"/>
    <w:rsid w:val="002A3240"/>
    <w:rsid w:val="002A346D"/>
    <w:rsid w:val="002A54B3"/>
    <w:rsid w:val="002A6C3B"/>
    <w:rsid w:val="002B4D7E"/>
    <w:rsid w:val="002B4FDB"/>
    <w:rsid w:val="002B5741"/>
    <w:rsid w:val="002B5B6E"/>
    <w:rsid w:val="002D3D40"/>
    <w:rsid w:val="002E7EBA"/>
    <w:rsid w:val="00300BC3"/>
    <w:rsid w:val="00303E5E"/>
    <w:rsid w:val="00305409"/>
    <w:rsid w:val="0030558F"/>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A5C58"/>
    <w:rsid w:val="003B0F12"/>
    <w:rsid w:val="003B70E7"/>
    <w:rsid w:val="003B7F45"/>
    <w:rsid w:val="003D0E96"/>
    <w:rsid w:val="003D47DF"/>
    <w:rsid w:val="003D729E"/>
    <w:rsid w:val="003D7CB4"/>
    <w:rsid w:val="003E1A36"/>
    <w:rsid w:val="003F72B8"/>
    <w:rsid w:val="00400E58"/>
    <w:rsid w:val="00402A37"/>
    <w:rsid w:val="004108B0"/>
    <w:rsid w:val="00412B2E"/>
    <w:rsid w:val="00415211"/>
    <w:rsid w:val="004242F1"/>
    <w:rsid w:val="0043181C"/>
    <w:rsid w:val="00431B05"/>
    <w:rsid w:val="00434012"/>
    <w:rsid w:val="00435B68"/>
    <w:rsid w:val="00435C1E"/>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05272"/>
    <w:rsid w:val="0051580D"/>
    <w:rsid w:val="00517C13"/>
    <w:rsid w:val="00523141"/>
    <w:rsid w:val="00524C76"/>
    <w:rsid w:val="00551C25"/>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5F4ED7"/>
    <w:rsid w:val="005F586E"/>
    <w:rsid w:val="006062E7"/>
    <w:rsid w:val="006103D3"/>
    <w:rsid w:val="006163AD"/>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97066"/>
    <w:rsid w:val="006A49FB"/>
    <w:rsid w:val="006A56C2"/>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2EC6"/>
    <w:rsid w:val="0071401A"/>
    <w:rsid w:val="007241FA"/>
    <w:rsid w:val="007301C1"/>
    <w:rsid w:val="00734EA3"/>
    <w:rsid w:val="00741427"/>
    <w:rsid w:val="00744D87"/>
    <w:rsid w:val="00750F38"/>
    <w:rsid w:val="00751A69"/>
    <w:rsid w:val="007522DD"/>
    <w:rsid w:val="00752311"/>
    <w:rsid w:val="00756AEB"/>
    <w:rsid w:val="00757545"/>
    <w:rsid w:val="00757EC7"/>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4441"/>
    <w:rsid w:val="007D5A0C"/>
    <w:rsid w:val="007D5A73"/>
    <w:rsid w:val="007D5B32"/>
    <w:rsid w:val="007D6A07"/>
    <w:rsid w:val="007D7D13"/>
    <w:rsid w:val="007F678D"/>
    <w:rsid w:val="00804E7D"/>
    <w:rsid w:val="00806655"/>
    <w:rsid w:val="00810F48"/>
    <w:rsid w:val="008149D2"/>
    <w:rsid w:val="00824D72"/>
    <w:rsid w:val="008279FA"/>
    <w:rsid w:val="00830420"/>
    <w:rsid w:val="0083349C"/>
    <w:rsid w:val="0083513B"/>
    <w:rsid w:val="00837CBF"/>
    <w:rsid w:val="00842F07"/>
    <w:rsid w:val="0085058C"/>
    <w:rsid w:val="00853ABB"/>
    <w:rsid w:val="00855B12"/>
    <w:rsid w:val="00855C8B"/>
    <w:rsid w:val="008626E7"/>
    <w:rsid w:val="00863BD7"/>
    <w:rsid w:val="008659FE"/>
    <w:rsid w:val="00866BB6"/>
    <w:rsid w:val="00866BC8"/>
    <w:rsid w:val="008673FE"/>
    <w:rsid w:val="00870B27"/>
    <w:rsid w:val="00870EE7"/>
    <w:rsid w:val="008717B2"/>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53B1B"/>
    <w:rsid w:val="00964655"/>
    <w:rsid w:val="00967294"/>
    <w:rsid w:val="009677BC"/>
    <w:rsid w:val="00967EE2"/>
    <w:rsid w:val="009717BD"/>
    <w:rsid w:val="009750EA"/>
    <w:rsid w:val="009777D9"/>
    <w:rsid w:val="0099092F"/>
    <w:rsid w:val="00991B88"/>
    <w:rsid w:val="00992795"/>
    <w:rsid w:val="009A4817"/>
    <w:rsid w:val="009A579D"/>
    <w:rsid w:val="009A58C7"/>
    <w:rsid w:val="009B241F"/>
    <w:rsid w:val="009B4A1F"/>
    <w:rsid w:val="009C2096"/>
    <w:rsid w:val="009C540A"/>
    <w:rsid w:val="009D6470"/>
    <w:rsid w:val="009E3297"/>
    <w:rsid w:val="009E60B1"/>
    <w:rsid w:val="009F734F"/>
    <w:rsid w:val="00A21BB1"/>
    <w:rsid w:val="00A21D89"/>
    <w:rsid w:val="00A246B6"/>
    <w:rsid w:val="00A24B1D"/>
    <w:rsid w:val="00A31961"/>
    <w:rsid w:val="00A3271B"/>
    <w:rsid w:val="00A36680"/>
    <w:rsid w:val="00A37BBA"/>
    <w:rsid w:val="00A41334"/>
    <w:rsid w:val="00A46AC5"/>
    <w:rsid w:val="00A47E70"/>
    <w:rsid w:val="00A51B9E"/>
    <w:rsid w:val="00A553E3"/>
    <w:rsid w:val="00A6002B"/>
    <w:rsid w:val="00A630EF"/>
    <w:rsid w:val="00A6326F"/>
    <w:rsid w:val="00A66DF3"/>
    <w:rsid w:val="00A73EB5"/>
    <w:rsid w:val="00A75E08"/>
    <w:rsid w:val="00A7671C"/>
    <w:rsid w:val="00A85255"/>
    <w:rsid w:val="00AA17A4"/>
    <w:rsid w:val="00AA48CD"/>
    <w:rsid w:val="00AA4A64"/>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551E4"/>
    <w:rsid w:val="00B60E5C"/>
    <w:rsid w:val="00B627DC"/>
    <w:rsid w:val="00B6410E"/>
    <w:rsid w:val="00B67B97"/>
    <w:rsid w:val="00B76FAE"/>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2CF9"/>
    <w:rsid w:val="00C350CE"/>
    <w:rsid w:val="00C35D54"/>
    <w:rsid w:val="00C3764C"/>
    <w:rsid w:val="00C47C50"/>
    <w:rsid w:val="00C52F57"/>
    <w:rsid w:val="00C5624B"/>
    <w:rsid w:val="00C569F5"/>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6B4F"/>
    <w:rsid w:val="00C9715B"/>
    <w:rsid w:val="00CA5B7B"/>
    <w:rsid w:val="00CB16D0"/>
    <w:rsid w:val="00CB2D63"/>
    <w:rsid w:val="00CB4CC8"/>
    <w:rsid w:val="00CC0342"/>
    <w:rsid w:val="00CC5026"/>
    <w:rsid w:val="00CC60DC"/>
    <w:rsid w:val="00CD6661"/>
    <w:rsid w:val="00CD708E"/>
    <w:rsid w:val="00CE4548"/>
    <w:rsid w:val="00CE6B0A"/>
    <w:rsid w:val="00CF1457"/>
    <w:rsid w:val="00CF5377"/>
    <w:rsid w:val="00D02155"/>
    <w:rsid w:val="00D02656"/>
    <w:rsid w:val="00D03F9A"/>
    <w:rsid w:val="00D16E30"/>
    <w:rsid w:val="00D20BA4"/>
    <w:rsid w:val="00D324EA"/>
    <w:rsid w:val="00D45097"/>
    <w:rsid w:val="00D53247"/>
    <w:rsid w:val="00D552E7"/>
    <w:rsid w:val="00D56B1A"/>
    <w:rsid w:val="00D63CD0"/>
    <w:rsid w:val="00D644FD"/>
    <w:rsid w:val="00D652B2"/>
    <w:rsid w:val="00D65FC6"/>
    <w:rsid w:val="00D726D4"/>
    <w:rsid w:val="00D731DC"/>
    <w:rsid w:val="00D8117E"/>
    <w:rsid w:val="00D83395"/>
    <w:rsid w:val="00D851BF"/>
    <w:rsid w:val="00DB0365"/>
    <w:rsid w:val="00DB05F9"/>
    <w:rsid w:val="00DB6827"/>
    <w:rsid w:val="00DC1F9B"/>
    <w:rsid w:val="00DC40AC"/>
    <w:rsid w:val="00DD4029"/>
    <w:rsid w:val="00DE0682"/>
    <w:rsid w:val="00DE129F"/>
    <w:rsid w:val="00DE34CF"/>
    <w:rsid w:val="00DE5C88"/>
    <w:rsid w:val="00DE7FAA"/>
    <w:rsid w:val="00DF003C"/>
    <w:rsid w:val="00DF20CB"/>
    <w:rsid w:val="00DF2825"/>
    <w:rsid w:val="00DF6F0D"/>
    <w:rsid w:val="00E109D8"/>
    <w:rsid w:val="00E25CF7"/>
    <w:rsid w:val="00E32F04"/>
    <w:rsid w:val="00E340E4"/>
    <w:rsid w:val="00E51C45"/>
    <w:rsid w:val="00E541CA"/>
    <w:rsid w:val="00E560F9"/>
    <w:rsid w:val="00E6240C"/>
    <w:rsid w:val="00E64DF8"/>
    <w:rsid w:val="00E70930"/>
    <w:rsid w:val="00E740DA"/>
    <w:rsid w:val="00E924E3"/>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44A"/>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46E0"/>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E6A08"/>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8"/>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1"/>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0"/>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2"/>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3"/>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uiPriority w:val="99"/>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6002B"/>
    <w:pPr>
      <w:numPr>
        <w:numId w:val="14"/>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5"/>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标题 1 Char11,h19 Char1"/>
    <w:qFormat/>
    <w:rsid w:val="00A6002B"/>
    <w:rPr>
      <w:lang w:val="en-GB" w:eastAsia="ja-JP" w:bidi="ar-SA"/>
    </w:rPr>
  </w:style>
  <w:style w:type="paragraph" w:customStyle="1" w:styleId="1Char1">
    <w:name w:val="(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A6002B"/>
    <w:rPr>
      <w:rFonts w:eastAsia="Batang"/>
      <w:lang w:eastAsia="en-US"/>
    </w:rPr>
  </w:style>
  <w:style w:type="paragraph" w:customStyle="1" w:styleId="a7">
    <w:name w:val="変更箇所"/>
    <w:hidden/>
    <w:semiHidden/>
    <w:qFormat/>
    <w:rsid w:val="00A6002B"/>
    <w:rPr>
      <w:rFonts w:eastAsia="MS Mincho"/>
      <w:lang w:eastAsia="en-US"/>
    </w:rPr>
  </w:style>
  <w:style w:type="paragraph" w:customStyle="1" w:styleId="NB2">
    <w:name w:val="NB2"/>
    <w:basedOn w:val="ZG"/>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6002B"/>
    <w:pPr>
      <w:jc w:val="both"/>
    </w:pPr>
    <w:rPr>
      <w:rFonts w:ascii="SimSun" w:eastAsia="SimSun" w:hAnsi="SimSun" w:cs="SimSun"/>
      <w:kern w:val="2"/>
      <w:sz w:val="21"/>
      <w:szCs w:val="21"/>
      <w:lang w:val="en-US"/>
    </w:rPr>
  </w:style>
  <w:style w:type="paragraph" w:customStyle="1" w:styleId="font5">
    <w:name w:val="font5"/>
    <w:basedOn w:val="Normal"/>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6"/>
      </w:numPr>
    </w:pPr>
  </w:style>
  <w:style w:type="paragraph" w:customStyle="1" w:styleId="enumlev3">
    <w:name w:val="enumlev3"/>
    <w:basedOn w:val="enumlev2"/>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A6002B"/>
    <w:rPr>
      <w:rFonts w:ascii="Courier New" w:eastAsia="SimSun" w:hAnsi="Courier New"/>
      <w:kern w:val="2"/>
      <w:sz w:val="24"/>
      <w:lang w:val="en-US"/>
    </w:rPr>
  </w:style>
  <w:style w:type="paragraph" w:styleId="Index8">
    <w:name w:val="index 8"/>
    <w:basedOn w:val="Normal"/>
    <w:next w:val="Normal"/>
    <w:uiPriority w:val="99"/>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semiHidden/>
    <w:qFormat/>
    <w:rsid w:val="00A6002B"/>
    <w:pPr>
      <w:autoSpaceDN w:val="0"/>
    </w:pPr>
    <w:rPr>
      <w:rFonts w:eastAsia="MS Mincho"/>
      <w:lang w:eastAsia="en-US"/>
    </w:rPr>
  </w:style>
  <w:style w:type="paragraph" w:customStyle="1" w:styleId="25">
    <w:name w:val="変更箇所2"/>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uiPriority w:val="99"/>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uiPriority w:val="99"/>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A6002B"/>
    <w:rPr>
      <w:rFonts w:ascii="Calibri" w:eastAsia="MS Mincho" w:hAnsi="Calibri"/>
      <w:kern w:val="2"/>
      <w:szCs w:val="24"/>
      <w:lang w:val="en-US" w:eastAsia="en-GB"/>
    </w:rPr>
  </w:style>
  <w:style w:type="paragraph" w:customStyle="1" w:styleId="1">
    <w:name w:val="样式 标题 1 + 小三"/>
    <w:basedOn w:val="Heading1"/>
    <w:uiPriority w:val="99"/>
    <w:qFormat/>
    <w:rsid w:val="00A6002B"/>
    <w:pPr>
      <w:numPr>
        <w:numId w:val="17"/>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A6002B"/>
    <w:pPr>
      <w:jc w:val="center"/>
    </w:pPr>
    <w:rPr>
      <w:rFonts w:eastAsia="SimSun"/>
      <w:lang w:val="en-US" w:eastAsia="en-US"/>
    </w:rPr>
  </w:style>
  <w:style w:type="paragraph" w:customStyle="1" w:styleId="Title2">
    <w:name w:val="Title 2"/>
    <w:basedOn w:val="Normal0"/>
    <w:next w:val="Title"/>
    <w:uiPriority w:val="99"/>
    <w:qFormat/>
    <w:rsid w:val="00A6002B"/>
    <w:pPr>
      <w:spacing w:before="120" w:after="120"/>
    </w:pPr>
    <w:rPr>
      <w:rFonts w:ascii="Book Antiqua" w:hAnsi="Book Antiqua"/>
      <w:b/>
    </w:rPr>
  </w:style>
  <w:style w:type="paragraph" w:customStyle="1" w:styleId="abstract">
    <w:name w:val="abstract"/>
    <w:basedOn w:val="Normal"/>
    <w:next w:val="Normal"/>
    <w:uiPriority w:val="99"/>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002B"/>
  </w:style>
  <w:style w:type="paragraph" w:customStyle="1" w:styleId="2ChapterXXStatementh22Header2l2Level2Headhea">
    <w:name w:val="样式 标题 2Chapter X.X. Statementh22Header 2l2Level 2 Headhea..."/>
    <w:basedOn w:val="Heading2"/>
    <w:uiPriority w:val="99"/>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6002B"/>
    <w:pPr>
      <w:keepNext/>
      <w:widowControl w:val="0"/>
      <w:numPr>
        <w:numId w:val="18"/>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uiPriority w:val="99"/>
    <w:qFormat/>
    <w:rsid w:val="00A6002B"/>
    <w:pPr>
      <w:widowControl w:val="0"/>
      <w:numPr>
        <w:numId w:val="19"/>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002B"/>
    <w:pPr>
      <w:widowControl w:val="0"/>
      <w:numPr>
        <w:numId w:val="20"/>
      </w:numPr>
      <w:spacing w:before="40" w:after="0" w:line="240" w:lineRule="auto"/>
    </w:pPr>
    <w:rPr>
      <w:rFonts w:ascii="Arial" w:hAnsi="Arial" w:cs="Arial"/>
      <w:b/>
      <w:szCs w:val="24"/>
      <w:lang w:eastAsia="zh-CN"/>
    </w:rPr>
  </w:style>
  <w:style w:type="paragraph" w:customStyle="1" w:styleId="EmailDiscussion2">
    <w:name w:val="EmailDiscussion2"/>
    <w:basedOn w:val="Normal"/>
    <w:uiPriority w:val="99"/>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A6002B"/>
    <w:pPr>
      <w:numPr>
        <w:numId w:val="21"/>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qFormat/>
    <w:rsid w:val="00A6002B"/>
    <w:pPr>
      <w:keepLines/>
      <w:numPr>
        <w:numId w:val="22"/>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qFormat/>
    <w:rsid w:val="00A6002B"/>
    <w:pPr>
      <w:spacing w:after="220" w:line="240" w:lineRule="auto"/>
    </w:pPr>
    <w:rPr>
      <w:rFonts w:ascii="Arial" w:eastAsia="Malgun Gothic" w:hAnsi="Arial"/>
      <w:sz w:val="22"/>
      <w:lang w:val="en-US"/>
    </w:rPr>
  </w:style>
  <w:style w:type="paragraph" w:customStyle="1" w:styleId="ae">
    <w:name w:val="??"/>
    <w:qFormat/>
    <w:rsid w:val="00A6002B"/>
    <w:pPr>
      <w:widowControl w:val="0"/>
    </w:pPr>
    <w:rPr>
      <w:rFonts w:eastAsia="Malgun Gothic"/>
      <w:lang w:val="en-US" w:eastAsia="en-US"/>
    </w:rPr>
  </w:style>
  <w:style w:type="paragraph" w:customStyle="1" w:styleId="2b">
    <w:name w:val="??? 2"/>
    <w:basedOn w:val="ae"/>
    <w:next w:val="ae"/>
    <w:qFormat/>
    <w:rsid w:val="00A6002B"/>
    <w:pPr>
      <w:keepNext/>
    </w:pPr>
    <w:rPr>
      <w:rFonts w:ascii="Arial" w:hAnsi="Arial"/>
      <w:b/>
      <w:sz w:val="24"/>
    </w:rPr>
  </w:style>
  <w:style w:type="paragraph" w:customStyle="1" w:styleId="Norma">
    <w:name w:val="Norma"/>
    <w:basedOn w:val="Heading1"/>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2"/>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 w:type="character" w:customStyle="1" w:styleId="fontstyle21">
    <w:name w:val="fontstyle21"/>
    <w:basedOn w:val="DefaultParagraphFont"/>
    <w:rsid w:val="00CC60DC"/>
    <w:rPr>
      <w:rFonts w:ascii="TimesNewRomanPSMT" w:hAnsi="TimesNewRomanPSMT" w:hint="default"/>
      <w:b w:val="0"/>
      <w:bCs w:val="0"/>
      <w:i w:val="0"/>
      <w:iCs w:val="0"/>
      <w:color w:val="000000"/>
      <w:sz w:val="20"/>
      <w:szCs w:val="20"/>
    </w:rPr>
  </w:style>
  <w:style w:type="paragraph" w:customStyle="1" w:styleId="11115">
    <w:name w:val="修订1111"/>
    <w:hidden/>
    <w:uiPriority w:val="99"/>
    <w:semiHidden/>
    <w:qFormat/>
    <w:rsid w:val="008717B2"/>
    <w:rPr>
      <w:rFonts w:eastAsia="Batang"/>
      <w:lang w:eastAsia="en-US"/>
    </w:rPr>
  </w:style>
  <w:style w:type="character" w:customStyle="1" w:styleId="1118">
    <w:name w:val="不明显参考111"/>
    <w:uiPriority w:val="31"/>
    <w:qFormat/>
    <w:rsid w:val="008717B2"/>
    <w:rPr>
      <w:smallCaps/>
      <w:color w:val="5A5A5A"/>
    </w:rPr>
  </w:style>
  <w:style w:type="paragraph" w:customStyle="1" w:styleId="TOC111">
    <w:name w:val="TOC 标题111"/>
    <w:basedOn w:val="Heading1"/>
    <w:next w:val="Normal"/>
    <w:uiPriority w:val="39"/>
    <w:unhideWhenUsed/>
    <w:qFormat/>
    <w:rsid w:val="008717B2"/>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8717B2"/>
    <w:rPr>
      <w:b/>
      <w:bCs/>
      <w:i/>
      <w:iCs/>
      <w:color w:val="4F81BD"/>
    </w:rPr>
  </w:style>
  <w:style w:type="paragraph" w:customStyle="1" w:styleId="Revision2">
    <w:name w:val="Revision2"/>
    <w:hidden/>
    <w:uiPriority w:val="99"/>
    <w:semiHidden/>
    <w:qFormat/>
    <w:rsid w:val="008717B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15</Pages>
  <Words>7117</Words>
  <Characters>40569</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14</cp:revision>
  <dcterms:created xsi:type="dcterms:W3CDTF">2024-02-15T15:39:00Z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